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85C49" w14:textId="37E1A393" w:rsidR="00F4779D" w:rsidRPr="00F4779D" w:rsidRDefault="00F4779D" w:rsidP="00F4779D">
      <w:pPr>
        <w:tabs>
          <w:tab w:val="right" w:pos="9639"/>
        </w:tabs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맑은 고딕"/>
          <w:b/>
          <w:sz w:val="24"/>
          <w:szCs w:val="24"/>
          <w:lang w:val="en-US" w:eastAsia="ko-KR"/>
        </w:rPr>
      </w:pPr>
      <w:r w:rsidRPr="00F4779D">
        <w:rPr>
          <w:rFonts w:eastAsia="MS Mincho"/>
          <w:b/>
          <w:sz w:val="24"/>
          <w:szCs w:val="24"/>
          <w:lang w:val="en-US" w:eastAsia="en-US"/>
        </w:rPr>
        <w:t>3GPP TSG-RAN2 #13</w:t>
      </w:r>
      <w:r w:rsidRPr="00F4779D">
        <w:rPr>
          <w:rFonts w:eastAsia="맑은 고딕" w:hint="eastAsia"/>
          <w:b/>
          <w:sz w:val="24"/>
          <w:szCs w:val="24"/>
          <w:lang w:val="en-US" w:eastAsia="ko-KR"/>
        </w:rPr>
        <w:t>2</w:t>
      </w:r>
      <w:r w:rsidRPr="00F4779D">
        <w:rPr>
          <w:rFonts w:eastAsia="MS Mincho"/>
          <w:b/>
          <w:sz w:val="24"/>
          <w:szCs w:val="24"/>
          <w:lang w:val="en-US" w:eastAsia="en-US"/>
        </w:rPr>
        <w:tab/>
        <w:t>R2-</w:t>
      </w:r>
      <w:r w:rsidR="0069557D" w:rsidRPr="0069557D">
        <w:rPr>
          <w:rFonts w:eastAsia="MS Mincho"/>
          <w:b/>
          <w:sz w:val="24"/>
          <w:szCs w:val="24"/>
          <w:lang w:val="en-US" w:eastAsia="en-US"/>
        </w:rPr>
        <w:t>2508433</w:t>
      </w:r>
    </w:p>
    <w:p w14:paraId="5F690B93" w14:textId="77777777" w:rsidR="00F4779D" w:rsidRPr="00F4779D" w:rsidRDefault="00F4779D" w:rsidP="00F4779D">
      <w:pPr>
        <w:overflowPunct/>
        <w:autoSpaceDE/>
        <w:autoSpaceDN/>
        <w:adjustRightInd/>
        <w:spacing w:line="259" w:lineRule="auto"/>
        <w:jc w:val="left"/>
        <w:textAlignment w:val="auto"/>
        <w:outlineLvl w:val="0"/>
        <w:rPr>
          <w:rFonts w:eastAsia="MS Mincho"/>
          <w:sz w:val="24"/>
          <w:szCs w:val="24"/>
          <w:lang w:eastAsia="en-US"/>
        </w:rPr>
      </w:pPr>
      <w:r w:rsidRPr="00F4779D">
        <w:rPr>
          <w:rFonts w:eastAsia="맑은 고딕"/>
          <w:b/>
          <w:sz w:val="24"/>
          <w:szCs w:val="24"/>
          <w:lang w:eastAsia="ko-KR"/>
        </w:rPr>
        <w:t>Dallas, USA, Nov</w:t>
      </w:r>
      <w:r w:rsidRPr="00F4779D">
        <w:rPr>
          <w:rFonts w:eastAsia="맑은 고딕" w:hint="eastAsia"/>
          <w:b/>
          <w:sz w:val="24"/>
          <w:szCs w:val="24"/>
          <w:lang w:eastAsia="ko-KR"/>
        </w:rPr>
        <w:t>ember</w:t>
      </w:r>
      <w:r w:rsidRPr="00F4779D">
        <w:rPr>
          <w:rFonts w:eastAsia="맑은 고딕"/>
          <w:b/>
          <w:sz w:val="24"/>
          <w:szCs w:val="24"/>
          <w:lang w:eastAsia="ko-KR"/>
        </w:rPr>
        <w:t xml:space="preserve"> 17</w:t>
      </w:r>
      <w:r w:rsidRPr="00F4779D">
        <w:rPr>
          <w:rFonts w:eastAsia="맑은 고딕"/>
          <w:b/>
          <w:sz w:val="24"/>
          <w:szCs w:val="24"/>
          <w:vertAlign w:val="superscript"/>
          <w:lang w:eastAsia="ko-KR"/>
        </w:rPr>
        <w:t>th</w:t>
      </w:r>
      <w:r w:rsidRPr="00F4779D">
        <w:rPr>
          <w:rFonts w:eastAsia="맑은 고딕"/>
          <w:b/>
          <w:sz w:val="24"/>
          <w:szCs w:val="24"/>
          <w:lang w:eastAsia="ko-KR"/>
        </w:rPr>
        <w:t xml:space="preserve"> - 21</w:t>
      </w:r>
      <w:r w:rsidRPr="00F4779D">
        <w:rPr>
          <w:rFonts w:eastAsia="맑은 고딕"/>
          <w:b/>
          <w:sz w:val="24"/>
          <w:szCs w:val="24"/>
          <w:vertAlign w:val="superscript"/>
          <w:lang w:eastAsia="ko-KR"/>
        </w:rPr>
        <w:t>st</w:t>
      </w:r>
      <w:r w:rsidRPr="00F4779D">
        <w:rPr>
          <w:rFonts w:eastAsia="MS Mincho"/>
          <w:b/>
          <w:sz w:val="24"/>
          <w:szCs w:val="24"/>
          <w:lang w:eastAsia="en-US"/>
        </w:rPr>
        <w:t>, 2025</w:t>
      </w:r>
    </w:p>
    <w:p w14:paraId="04264278" w14:textId="77777777" w:rsidR="008C2C87" w:rsidRPr="00F4779D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14:paraId="37F68943" w14:textId="267EC038" w:rsidR="008C10C3" w:rsidRPr="00585FC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ab/>
      </w:r>
      <w:r w:rsidR="00D040AD" w:rsidRPr="00C55A49">
        <w:rPr>
          <w:rFonts w:cs="Arial"/>
          <w:noProof/>
          <w:sz w:val="24"/>
          <w:szCs w:val="24"/>
          <w:lang w:val="en-US" w:eastAsia="ko-KR"/>
        </w:rPr>
        <w:t>8</w:t>
      </w:r>
      <w:r w:rsidR="001431A9" w:rsidRPr="00C55A49">
        <w:rPr>
          <w:rFonts w:cs="Arial"/>
          <w:noProof/>
          <w:sz w:val="24"/>
          <w:szCs w:val="24"/>
          <w:lang w:val="en-US" w:eastAsia="ko-KR"/>
        </w:rPr>
        <w:t>.</w:t>
      </w:r>
      <w:r w:rsidR="00D040AD" w:rsidRPr="00C55A49">
        <w:rPr>
          <w:rFonts w:cs="Arial"/>
          <w:noProof/>
          <w:sz w:val="24"/>
          <w:szCs w:val="24"/>
          <w:lang w:val="en-US" w:eastAsia="ko-KR"/>
        </w:rPr>
        <w:t>7</w:t>
      </w:r>
      <w:r w:rsidR="001431A9" w:rsidRPr="00C55A49">
        <w:rPr>
          <w:rFonts w:cs="Arial"/>
          <w:noProof/>
          <w:sz w:val="24"/>
          <w:szCs w:val="24"/>
          <w:lang w:val="en-US" w:eastAsia="ko-KR"/>
        </w:rPr>
        <w:t>.</w:t>
      </w:r>
      <w:r w:rsidR="00F4779D">
        <w:rPr>
          <w:rFonts w:eastAsiaTheme="minorEastAsia" w:cs="Arial" w:hint="eastAsia"/>
          <w:noProof/>
          <w:sz w:val="24"/>
          <w:szCs w:val="24"/>
          <w:lang w:val="en-US" w:eastAsia="ko-KR"/>
        </w:rPr>
        <w:t>2</w:t>
      </w:r>
      <w:r w:rsidR="00750382" w:rsidRPr="00585FC7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AD59B7" w:rsidRPr="00585FC7">
        <w:rPr>
          <w:rFonts w:cs="Arial"/>
          <w:noProof/>
          <w:sz w:val="24"/>
          <w:szCs w:val="24"/>
          <w:lang w:val="en-US" w:eastAsia="ko-KR"/>
        </w:rPr>
        <w:t>(</w:t>
      </w:r>
      <w:r w:rsidR="00D040AD" w:rsidRPr="00585FC7">
        <w:rPr>
          <w:rFonts w:cs="Arial"/>
          <w:noProof/>
          <w:sz w:val="24"/>
          <w:szCs w:val="24"/>
          <w:lang w:val="en-US" w:eastAsia="ko-KR"/>
        </w:rPr>
        <w:t>NR_XR_Ph3-Core</w:t>
      </w:r>
      <w:r w:rsidR="00AD59B7" w:rsidRPr="00585FC7">
        <w:rPr>
          <w:rFonts w:cs="Arial"/>
          <w:noProof/>
          <w:sz w:val="24"/>
          <w:szCs w:val="24"/>
          <w:lang w:val="en-US" w:eastAsia="ko-KR"/>
        </w:rPr>
        <w:t>)</w:t>
      </w:r>
    </w:p>
    <w:p w14:paraId="07FC9B3F" w14:textId="77777777" w:rsidR="008C10C3" w:rsidRPr="00585FC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ab/>
      </w:r>
      <w:r w:rsidRPr="00585FC7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14:paraId="00DC7371" w14:textId="0916A021" w:rsidR="008C10C3" w:rsidRPr="00A3506F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585FC7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A3506F" w:rsidRPr="00A3506F">
        <w:rPr>
          <w:rFonts w:eastAsia="맑은 고딕" w:cs="Arial" w:hint="eastAsia"/>
          <w:bCs/>
          <w:noProof/>
          <w:sz w:val="24"/>
          <w:szCs w:val="24"/>
          <w:lang w:val="en-US" w:eastAsia="ko-KR"/>
        </w:rPr>
        <w:t xml:space="preserve">Discussion </w:t>
      </w:r>
      <w:r w:rsidR="00A3506F">
        <w:rPr>
          <w:rFonts w:eastAsia="맑은 고딕" w:cs="Arial" w:hint="eastAsia"/>
          <w:bCs/>
          <w:noProof/>
          <w:sz w:val="24"/>
          <w:szCs w:val="24"/>
          <w:lang w:val="en-US" w:eastAsia="ko-KR"/>
        </w:rPr>
        <w:t xml:space="preserve">on </w:t>
      </w:r>
      <w:r w:rsidR="00A3506F" w:rsidRPr="00A3506F">
        <w:rPr>
          <w:rFonts w:eastAsia="맑은 고딕" w:cs="Arial"/>
          <w:bCs/>
          <w:noProof/>
          <w:sz w:val="24"/>
          <w:szCs w:val="24"/>
          <w:lang w:val="en-US" w:eastAsia="ko-KR"/>
        </w:rPr>
        <w:t>RLC-H02</w:t>
      </w:r>
      <w:r w:rsidR="00A3506F">
        <w:rPr>
          <w:rFonts w:eastAsia="맑은 고딕" w:cs="Arial" w:hint="eastAsia"/>
          <w:bCs/>
          <w:noProof/>
          <w:sz w:val="24"/>
          <w:szCs w:val="24"/>
          <w:lang w:val="en-US" w:eastAsia="ko-KR"/>
        </w:rPr>
        <w:t xml:space="preserve"> issue</w:t>
      </w:r>
    </w:p>
    <w:p w14:paraId="24456854" w14:textId="77777777" w:rsidR="008C10C3" w:rsidRPr="003F4D3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3F4D37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Pr="003F4D3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3F4D37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3F4D37">
        <w:rPr>
          <w:rFonts w:cs="Arial"/>
          <w:b/>
          <w:noProof/>
          <w:sz w:val="24"/>
          <w:szCs w:val="24"/>
          <w:lang w:val="en-US" w:eastAsia="ko-KR"/>
        </w:rPr>
        <w:tab/>
      </w:r>
      <w:r w:rsidRPr="003F4D37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Pr="003F4D37" w:rsidRDefault="008C10C3" w:rsidP="008C10C3">
      <w:pPr>
        <w:pStyle w:val="1"/>
      </w:pPr>
      <w:r w:rsidRPr="003F4D37">
        <w:t>Introduction</w:t>
      </w:r>
    </w:p>
    <w:p w14:paraId="21FA3F44" w14:textId="0ECA24AD" w:rsidR="00E42912" w:rsidRDefault="00C11D59" w:rsidP="00AA6E03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bookmarkStart w:id="0" w:name="_Ref178064866"/>
      <w:r w:rsidRPr="003F4D37">
        <w:rPr>
          <w:rFonts w:ascii="Times New Roman" w:hAnsi="Times New Roman"/>
          <w:sz w:val="22"/>
          <w:szCs w:val="22"/>
        </w:rPr>
        <w:t>T</w:t>
      </w:r>
      <w:r w:rsidR="00A5594D" w:rsidRPr="003F4D37">
        <w:rPr>
          <w:rFonts w:ascii="Times New Roman" w:hAnsi="Times New Roman"/>
          <w:sz w:val="22"/>
          <w:szCs w:val="22"/>
        </w:rPr>
        <w:t xml:space="preserve">his contribution discusses </w:t>
      </w:r>
      <w:r w:rsidR="00A3506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below RLC </w:t>
      </w:r>
      <w:r w:rsidR="00EC232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open </w:t>
      </w:r>
      <w:r w:rsidR="00F73079">
        <w:rPr>
          <w:rFonts w:ascii="Times New Roman" w:eastAsiaTheme="minorEastAsia" w:hAnsi="Times New Roman" w:hint="eastAsia"/>
          <w:sz w:val="22"/>
          <w:szCs w:val="22"/>
          <w:lang w:eastAsia="ko-KR"/>
        </w:rPr>
        <w:t>issue</w:t>
      </w:r>
      <w:r w:rsidR="00EC2326"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32F95150" w14:textId="77777777" w:rsidR="00A3506F" w:rsidRDefault="00A3506F" w:rsidP="00A3506F">
      <w:pPr>
        <w:pStyle w:val="Agreement"/>
        <w:tabs>
          <w:tab w:val="clear" w:pos="1069"/>
          <w:tab w:val="num" w:pos="1619"/>
        </w:tabs>
        <w:ind w:left="1619"/>
      </w:pPr>
      <w:r>
        <w:t>(RLC-H02) Confirm that when t-</w:t>
      </w:r>
      <w:proofErr w:type="spellStart"/>
      <w:r>
        <w:t>RxDiscard</w:t>
      </w:r>
      <w:proofErr w:type="spellEnd"/>
      <w:r>
        <w:t xml:space="preserve"> expires, </w:t>
      </w:r>
      <w:proofErr w:type="spellStart"/>
      <w:r>
        <w:t>RX_Next</w:t>
      </w:r>
      <w:proofErr w:type="spellEnd"/>
      <w:r>
        <w:t xml:space="preserve"> might be larger or equal than </w:t>
      </w:r>
      <w:proofErr w:type="spellStart"/>
      <w:r>
        <w:t>RX_Highest_Status</w:t>
      </w:r>
      <w:proofErr w:type="spellEnd"/>
      <w:r>
        <w:t xml:space="preserve">. Companies are invited to bring contributions on the solutions to address it. </w:t>
      </w:r>
    </w:p>
    <w:p w14:paraId="6134973C" w14:textId="77777777" w:rsidR="00C11D59" w:rsidRPr="00A3506F" w:rsidRDefault="00C11D59" w:rsidP="00AA6E03">
      <w:pPr>
        <w:jc w:val="left"/>
        <w:rPr>
          <w:rFonts w:ascii="Times New Roman" w:eastAsia="SimSun" w:hAnsi="Times New Roman"/>
          <w:sz w:val="22"/>
          <w:szCs w:val="22"/>
        </w:rPr>
      </w:pPr>
    </w:p>
    <w:p w14:paraId="1FBDB3A5" w14:textId="77777777" w:rsidR="004956EA" w:rsidRPr="003F4D37" w:rsidRDefault="00506FFD" w:rsidP="00BC6F50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 w:rsidRPr="003F4D37">
        <w:rPr>
          <w:lang w:val="en-US"/>
        </w:rPr>
        <w:t>D</w:t>
      </w:r>
      <w:r w:rsidR="008C10C3" w:rsidRPr="003F4D37">
        <w:rPr>
          <w:lang w:val="en-US"/>
        </w:rPr>
        <w:t>iscussion</w:t>
      </w:r>
    </w:p>
    <w:p w14:paraId="2948B1D0" w14:textId="2C7FBB50" w:rsidR="00B92BBC" w:rsidRDefault="006E466E" w:rsidP="00226404">
      <w:pPr>
        <w:rPr>
          <w:rFonts w:ascii="Times New Roman" w:eastAsiaTheme="minorEastAsia" w:hAnsi="Times New Roman"/>
          <w:sz w:val="22"/>
          <w:szCs w:val="22"/>
          <w:lang w:eastAsia="ko-KR"/>
        </w:rPr>
      </w:pPr>
      <w:bookmarkStart w:id="6" w:name="_Hlk193898934"/>
      <w:r>
        <w:rPr>
          <w:rFonts w:ascii="Times New Roman" w:eastAsiaTheme="minorEastAsia" w:hAnsi="Times New Roman"/>
          <w:sz w:val="22"/>
          <w:szCs w:val="22"/>
          <w:lang w:eastAsia="ko-KR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n the last meeting, it was identified that </w:t>
      </w:r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>when t-</w:t>
      </w:r>
      <w:proofErr w:type="spellStart"/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 xml:space="preserve"> expires, </w:t>
      </w:r>
      <w:proofErr w:type="spellStart"/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 xml:space="preserve"> might be equal </w:t>
      </w:r>
      <w:r w:rsidR="00B92BB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to or </w:t>
      </w:r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 xml:space="preserve">larger than </w:t>
      </w:r>
      <w:proofErr w:type="spellStart"/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A022A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RAN2 agreed to discuss solutions to handle this issue at the next meeting. </w:t>
      </w:r>
      <w:r w:rsidR="00E02DCB">
        <w:rPr>
          <w:rFonts w:ascii="Times New Roman" w:eastAsiaTheme="minorEastAsia" w:hAnsi="Times New Roman" w:hint="eastAsia"/>
          <w:sz w:val="22"/>
          <w:szCs w:val="22"/>
          <w:lang w:eastAsia="ko-KR"/>
        </w:rPr>
        <w:t>It is</w:t>
      </w:r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ok to have a solution to handle the case </w:t>
      </w:r>
      <w:proofErr w:type="spellStart"/>
      <w:r w:rsidR="00226404" w:rsidRPr="00226404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 w:rsidR="00226404" w:rsidRPr="00226404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="00226404">
        <w:rPr>
          <w:rFonts w:ascii="Times New Roman" w:eastAsiaTheme="minorEastAsia" w:hAnsi="Times New Roman" w:hint="eastAsia"/>
          <w:sz w:val="22"/>
          <w:szCs w:val="22"/>
          <w:lang w:eastAsia="ko-KR"/>
        </w:rPr>
        <w:t>is</w:t>
      </w:r>
      <w:r w:rsidR="00226404" w:rsidRPr="00226404">
        <w:rPr>
          <w:rFonts w:ascii="Times New Roman" w:eastAsiaTheme="minorEastAsia" w:hAnsi="Times New Roman"/>
          <w:sz w:val="22"/>
          <w:szCs w:val="22"/>
          <w:lang w:eastAsia="ko-KR"/>
        </w:rPr>
        <w:t xml:space="preserve"> larger than </w:t>
      </w:r>
      <w:proofErr w:type="spellStart"/>
      <w:r w:rsidR="00226404" w:rsidRPr="00226404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226404">
        <w:rPr>
          <w:rFonts w:ascii="Times New Roman" w:eastAsiaTheme="minorEastAsia" w:hAnsi="Times New Roman" w:hint="eastAsia"/>
          <w:sz w:val="22"/>
          <w:szCs w:val="22"/>
          <w:lang w:eastAsia="ko-KR"/>
        </w:rPr>
        <w:t>, but</w:t>
      </w:r>
      <w:r w:rsidR="00B92BB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we wonder whether the case </w:t>
      </w:r>
      <w:proofErr w:type="spellStart"/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="00B92BBC">
        <w:rPr>
          <w:rFonts w:ascii="Times New Roman" w:eastAsiaTheme="minorEastAsia" w:hAnsi="Times New Roman" w:hint="eastAsia"/>
          <w:sz w:val="22"/>
          <w:szCs w:val="22"/>
          <w:lang w:eastAsia="ko-KR"/>
        </w:rPr>
        <w:t>is</w:t>
      </w:r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 xml:space="preserve"> equal </w:t>
      </w:r>
      <w:r w:rsidR="00B92BB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to </w:t>
      </w:r>
      <w:proofErr w:type="spellStart"/>
      <w:r w:rsidR="00B92BBC" w:rsidRPr="00B92BBC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B92BB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>is problematic</w:t>
      </w:r>
      <w:r w:rsidR="00B92BBC"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CE6" w14:paraId="63D7CBD2" w14:textId="77777777" w:rsidTr="00B46034">
        <w:tc>
          <w:tcPr>
            <w:tcW w:w="9629" w:type="dxa"/>
          </w:tcPr>
          <w:p w14:paraId="2932F35D" w14:textId="77777777" w:rsidR="00ED1CE6" w:rsidRPr="004B3B6F" w:rsidRDefault="00ED1CE6" w:rsidP="00B46034">
            <w:pPr>
              <w:spacing w:after="180"/>
              <w:jc w:val="left"/>
              <w:rPr>
                <w:rFonts w:ascii="Times New Roman" w:eastAsia="바탕" w:hAnsi="Times New Roman"/>
                <w:bCs/>
                <w:lang w:eastAsia="ko-KR"/>
              </w:rPr>
            </w:pPr>
            <w:r w:rsidRPr="004B3B6F">
              <w:rPr>
                <w:rFonts w:ascii="Times New Roman" w:eastAsia="바탕" w:hAnsi="Times New Roman"/>
                <w:bCs/>
                <w:lang w:eastAsia="ko-KR"/>
              </w:rPr>
              <w:t>When constructing a STATUS PDU, the AM RLC entity shall:</w:t>
            </w:r>
          </w:p>
          <w:p w14:paraId="22AEEDA3" w14:textId="77777777" w:rsidR="00ED1CE6" w:rsidRPr="004B3B6F" w:rsidRDefault="00ED1CE6" w:rsidP="00B46034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r w:rsidRPr="004B3B6F">
              <w:rPr>
                <w:rFonts w:ascii="Times New Roman" w:eastAsia="바탕" w:hAnsi="Times New Roman"/>
              </w:rPr>
              <w:t>-</w:t>
            </w:r>
            <w:r w:rsidRPr="004B3B6F">
              <w:rPr>
                <w:rFonts w:ascii="Times New Roman" w:eastAsia="바탕" w:hAnsi="Times New Roman"/>
              </w:rPr>
              <w:tab/>
              <w:t xml:space="preserve">for the RLC SDUs with SN such that </w:t>
            </w:r>
            <w:proofErr w:type="spellStart"/>
            <w:r w:rsidRPr="004B3B6F">
              <w:rPr>
                <w:rFonts w:ascii="Times New Roman" w:eastAsia="바탕" w:hAnsi="Times New Roman"/>
                <w:highlight w:val="yellow"/>
              </w:rPr>
              <w:t>RX_Next</w:t>
            </w:r>
            <w:proofErr w:type="spellEnd"/>
            <w:r w:rsidRPr="004B3B6F">
              <w:rPr>
                <w:rFonts w:ascii="Times New Roman" w:eastAsia="바탕" w:hAnsi="Times New Roman"/>
                <w:highlight w:val="yellow"/>
              </w:rPr>
              <w:t xml:space="preserve"> &lt;= SN &lt; </w:t>
            </w:r>
            <w:proofErr w:type="spellStart"/>
            <w:r w:rsidRPr="004B3B6F">
              <w:rPr>
                <w:rFonts w:ascii="Times New Roman" w:eastAsia="바탕" w:hAnsi="Times New Roman"/>
                <w:highlight w:val="yellow"/>
              </w:rPr>
              <w:t>RX_Highest_Status</w:t>
            </w:r>
            <w:proofErr w:type="spellEnd"/>
            <w:r w:rsidRPr="004B3B6F">
              <w:rPr>
                <w:rFonts w:ascii="Times New Roman" w:eastAsia="바탕" w:hAnsi="Times New Roman"/>
              </w:rPr>
              <w:t xml:space="preserve"> that has not been completely received yet, in increasing SN order of RLC SDUs and increasing byte segment order within RLC SDUs, starting with SN = </w:t>
            </w:r>
            <w:proofErr w:type="spellStart"/>
            <w:r w:rsidRPr="004B3B6F">
              <w:rPr>
                <w:rFonts w:ascii="Times New Roman" w:eastAsia="바탕" w:hAnsi="Times New Roman"/>
              </w:rPr>
              <w:t>RX_Next</w:t>
            </w:r>
            <w:proofErr w:type="spellEnd"/>
            <w:r w:rsidRPr="004B3B6F">
              <w:rPr>
                <w:rFonts w:ascii="Times New Roman" w:eastAsia="바탕" w:hAnsi="Times New Roman"/>
              </w:rPr>
              <w:t xml:space="preserve"> up to the point where the resulting STATUS PDU still fits to the total size of RLC PDU(s) indicated by lower layer:</w:t>
            </w:r>
          </w:p>
          <w:p w14:paraId="2BDF3832" w14:textId="77777777" w:rsidR="00ED1CE6" w:rsidRPr="004B3B6F" w:rsidRDefault="00ED1CE6" w:rsidP="00B46034">
            <w:pPr>
              <w:spacing w:after="180"/>
              <w:ind w:left="851" w:hanging="284"/>
              <w:jc w:val="left"/>
              <w:rPr>
                <w:rFonts w:ascii="Times New Roman" w:eastAsia="바탕" w:hAnsi="Times New Roman"/>
              </w:rPr>
            </w:pPr>
            <w:r w:rsidRPr="004B3B6F">
              <w:rPr>
                <w:rFonts w:ascii="Times New Roman" w:eastAsia="바탕" w:hAnsi="Times New Roman"/>
              </w:rPr>
              <w:t>-</w:t>
            </w:r>
            <w:r w:rsidRPr="004B3B6F">
              <w:rPr>
                <w:rFonts w:ascii="Times New Roman" w:eastAsia="바탕" w:hAnsi="Times New Roman"/>
              </w:rPr>
              <w:tab/>
              <w:t>for an RLC SDU for which no byte segments have been received yet:</w:t>
            </w:r>
          </w:p>
          <w:p w14:paraId="2D7B8F90" w14:textId="77777777" w:rsidR="00ED1CE6" w:rsidRPr="004B3B6F" w:rsidRDefault="00ED1CE6" w:rsidP="00B46034">
            <w:pPr>
              <w:spacing w:after="180"/>
              <w:ind w:left="1135" w:hanging="284"/>
              <w:jc w:val="left"/>
              <w:rPr>
                <w:rFonts w:ascii="Times New Roman" w:eastAsia="바탕" w:hAnsi="Times New Roman"/>
              </w:rPr>
            </w:pPr>
            <w:r w:rsidRPr="004B3B6F">
              <w:rPr>
                <w:rFonts w:ascii="Times New Roman" w:eastAsia="바탕" w:hAnsi="Times New Roman"/>
              </w:rPr>
              <w:t>-</w:t>
            </w:r>
            <w:r w:rsidRPr="004B3B6F">
              <w:rPr>
                <w:rFonts w:ascii="Times New Roman" w:eastAsia="바탕" w:hAnsi="Times New Roman"/>
              </w:rPr>
              <w:tab/>
              <w:t>include in the STATUS PDU a NACK_SN which is set to the SN of the RLC SDU.</w:t>
            </w:r>
          </w:p>
          <w:p w14:paraId="783F4008" w14:textId="77777777" w:rsidR="00ED1CE6" w:rsidRPr="004B3B6F" w:rsidRDefault="00ED1CE6" w:rsidP="00B46034">
            <w:pPr>
              <w:spacing w:after="180"/>
              <w:ind w:left="1135" w:hanging="284"/>
              <w:jc w:val="left"/>
              <w:rPr>
                <w:rFonts w:ascii="Times New Roman" w:eastAsia="바탕" w:hAnsi="Times New Roman"/>
                <w:lang w:eastAsia="ko-KR"/>
              </w:rPr>
            </w:pPr>
            <w:r>
              <w:rPr>
                <w:rFonts w:ascii="Times New Roman" w:eastAsia="바탕" w:hAnsi="Times New Roman" w:hint="eastAsia"/>
                <w:lang w:eastAsia="ko-KR"/>
              </w:rPr>
              <w:t>&lt;omitted&gt;</w:t>
            </w:r>
          </w:p>
          <w:p w14:paraId="2D886001" w14:textId="77777777" w:rsidR="00ED1CE6" w:rsidRPr="004B3B6F" w:rsidRDefault="00ED1CE6" w:rsidP="00B46034">
            <w:pPr>
              <w:spacing w:after="180"/>
              <w:ind w:left="568" w:hanging="284"/>
              <w:jc w:val="left"/>
              <w:rPr>
                <w:rFonts w:ascii="Times New Roman" w:eastAsiaTheme="minorEastAsia" w:hAnsi="Times New Roman"/>
                <w:sz w:val="22"/>
                <w:szCs w:val="22"/>
                <w:lang w:eastAsia="ko-KR"/>
              </w:rPr>
            </w:pPr>
            <w:r w:rsidRPr="004B3B6F">
              <w:rPr>
                <w:rFonts w:ascii="Times New Roman" w:eastAsia="바탕" w:hAnsi="Times New Roman"/>
              </w:rPr>
              <w:t>-</w:t>
            </w:r>
            <w:r w:rsidRPr="004B3B6F">
              <w:rPr>
                <w:rFonts w:ascii="Times New Roman" w:eastAsia="바탕" w:hAnsi="Times New Roman"/>
              </w:rPr>
              <w:tab/>
              <w:t xml:space="preserve">set the ACK_SN to the SN of the next not received </w:t>
            </w:r>
            <w:r w:rsidRPr="004B3B6F">
              <w:rPr>
                <w:rFonts w:ascii="Times New Roman" w:eastAsia="바탕" w:hAnsi="Times New Roman"/>
                <w:lang w:eastAsia="ko-KR"/>
              </w:rPr>
              <w:t>RLC SDU</w:t>
            </w:r>
            <w:r w:rsidRPr="004B3B6F">
              <w:rPr>
                <w:rFonts w:ascii="Times New Roman" w:eastAsia="바탕" w:hAnsi="Times New Roman"/>
              </w:rPr>
              <w:t xml:space="preserve"> which is not indicated as missing </w:t>
            </w:r>
            <w:r w:rsidRPr="004B3B6F">
              <w:rPr>
                <w:rFonts w:ascii="Times New Roman" w:eastAsia="MS Mincho" w:hAnsi="Times New Roman"/>
              </w:rPr>
              <w:t xml:space="preserve">and is not discarded due to the expiry of </w:t>
            </w:r>
            <w:r w:rsidRPr="004B3B6F">
              <w:rPr>
                <w:rFonts w:ascii="Times New Roman" w:eastAsia="MS Mincho" w:hAnsi="Times New Roman"/>
                <w:i/>
                <w:iCs/>
              </w:rPr>
              <w:t>t-</w:t>
            </w:r>
            <w:proofErr w:type="spellStart"/>
            <w:r w:rsidRPr="004B3B6F">
              <w:rPr>
                <w:rFonts w:ascii="Times New Roman" w:eastAsia="MS Mincho" w:hAnsi="Times New Roman"/>
                <w:i/>
                <w:iCs/>
              </w:rPr>
              <w:t>RxDiscard</w:t>
            </w:r>
            <w:proofErr w:type="spellEnd"/>
            <w:r w:rsidRPr="004B3B6F">
              <w:rPr>
                <w:rFonts w:ascii="Times New Roman" w:eastAsia="바탕" w:hAnsi="Times New Roman"/>
              </w:rPr>
              <w:t xml:space="preserve"> in the resulting STATUS PDU.</w:t>
            </w:r>
          </w:p>
        </w:tc>
      </w:tr>
    </w:tbl>
    <w:p w14:paraId="66AAA331" w14:textId="77777777" w:rsidR="00ED1CE6" w:rsidRPr="00ED1CE6" w:rsidRDefault="00ED1CE6" w:rsidP="00226404">
      <w:pPr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7BB6C442" w14:textId="77777777" w:rsidR="005A07FE" w:rsidRDefault="004B3B6F" w:rsidP="005B5793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he yellow condition in the </w:t>
      </w:r>
      <w:r w:rsidR="00ED1CE6">
        <w:rPr>
          <w:rFonts w:ascii="Times New Roman" w:eastAsiaTheme="minorEastAsia" w:hAnsi="Times New Roman" w:hint="eastAsia"/>
          <w:sz w:val="22"/>
          <w:szCs w:val="22"/>
          <w:lang w:eastAsia="ko-KR"/>
        </w:rPr>
        <w:t>above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box </w:t>
      </w:r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is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always satisfied </w:t>
      </w:r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>before introducing t-</w:t>
      </w:r>
      <w:proofErr w:type="spellStart"/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>RxDiscard</w:t>
      </w:r>
      <w:proofErr w:type="spellEnd"/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since the STATUS PDU is triggered only when </w:t>
      </w:r>
      <w:r w:rsidR="00226404">
        <w:rPr>
          <w:rFonts w:ascii="Times New Roman" w:eastAsiaTheme="minorEastAsia" w:hAnsi="Times New Roman" w:hint="eastAsia"/>
          <w:sz w:val="22"/>
          <w:szCs w:val="22"/>
          <w:lang w:eastAsia="ko-KR"/>
        </w:rPr>
        <w:t>SN</w:t>
      </w:r>
      <w:r w:rsidR="005B5793" w:rsidRPr="005B5793">
        <w:rPr>
          <w:rFonts w:ascii="Times New Roman" w:eastAsiaTheme="minorEastAsia" w:hAnsi="Times New Roman"/>
          <w:sz w:val="22"/>
          <w:szCs w:val="22"/>
          <w:lang w:eastAsia="ko-KR"/>
        </w:rPr>
        <w:t xml:space="preserve"> &lt; </w:t>
      </w:r>
      <w:proofErr w:type="spellStart"/>
      <w:r w:rsidR="005B5793" w:rsidRPr="005B5793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condition after receiving a poll</w:t>
      </w:r>
      <w:r w:rsidR="00226404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satisfied</w:t>
      </w:r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or </w:t>
      </w:r>
      <w:r w:rsidR="00226404" w:rsidRPr="00226404">
        <w:rPr>
          <w:rFonts w:ascii="Times New Roman" w:eastAsiaTheme="minorEastAsia" w:hAnsi="Times New Roman"/>
          <w:sz w:val="22"/>
          <w:szCs w:val="22"/>
          <w:lang w:eastAsia="ko-KR"/>
        </w:rPr>
        <w:t>t-Reassembly expires</w:t>
      </w:r>
      <w:r w:rsidR="005B5793"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  <w:r w:rsidR="00226404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2B1707"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 w:rsidR="002B1707">
        <w:rPr>
          <w:rFonts w:ascii="Times New Roman" w:eastAsiaTheme="minorEastAsia" w:hAnsi="Times New Roman" w:hint="eastAsia"/>
          <w:sz w:val="22"/>
          <w:szCs w:val="22"/>
          <w:lang w:eastAsia="ko-KR"/>
        </w:rPr>
        <w:t>his means that the STATUS PDU is constructed only when there is at least one SDU which needs to be indicated as NACK in the STATUS PDU before introducing t-</w:t>
      </w:r>
      <w:proofErr w:type="spellStart"/>
      <w:r w:rsidR="002B1707">
        <w:rPr>
          <w:rFonts w:ascii="Times New Roman" w:eastAsiaTheme="minorEastAsia" w:hAnsi="Times New Roman" w:hint="eastAsia"/>
          <w:sz w:val="22"/>
          <w:szCs w:val="22"/>
          <w:lang w:eastAsia="ko-KR"/>
        </w:rPr>
        <w:t>RxDiscard</w:t>
      </w:r>
      <w:proofErr w:type="spellEnd"/>
      <w:r w:rsidR="002B170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 w:rsidR="002C6692">
        <w:rPr>
          <w:rFonts w:ascii="Times New Roman" w:eastAsiaTheme="minorEastAsia" w:hAnsi="Times New Roman"/>
          <w:sz w:val="22"/>
          <w:szCs w:val="22"/>
          <w:lang w:eastAsia="ko-KR"/>
        </w:rPr>
        <w:t>H</w:t>
      </w:r>
      <w:r w:rsidR="002C6692">
        <w:rPr>
          <w:rFonts w:ascii="Times New Roman" w:eastAsiaTheme="minorEastAsia" w:hAnsi="Times New Roman" w:hint="eastAsia"/>
          <w:sz w:val="22"/>
          <w:szCs w:val="22"/>
          <w:lang w:eastAsia="ko-KR"/>
        </w:rPr>
        <w:t>owever, after introducing t-</w:t>
      </w:r>
      <w:proofErr w:type="spellStart"/>
      <w:r w:rsidR="002C6692">
        <w:rPr>
          <w:rFonts w:ascii="Times New Roman" w:eastAsiaTheme="minorEastAsia" w:hAnsi="Times New Roman" w:hint="eastAsia"/>
          <w:sz w:val="22"/>
          <w:szCs w:val="22"/>
          <w:lang w:eastAsia="ko-KR"/>
        </w:rPr>
        <w:t>RxDiscard</w:t>
      </w:r>
      <w:proofErr w:type="spellEnd"/>
      <w:r w:rsidR="002C6692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timer, the situation is changed. </w:t>
      </w:r>
      <w:proofErr w:type="spellStart"/>
      <w:r w:rsidR="002C6692">
        <w:rPr>
          <w:rFonts w:ascii="Times New Roman" w:eastAsiaTheme="minorEastAsia" w:hAnsi="Times New Roman" w:hint="eastAsia"/>
          <w:sz w:val="22"/>
          <w:szCs w:val="22"/>
          <w:lang w:eastAsia="ko-KR"/>
        </w:rPr>
        <w:t>RX_Next</w:t>
      </w:r>
      <w:proofErr w:type="spellEnd"/>
      <w:r w:rsidR="002C6692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updated </w:t>
      </w:r>
      <w:r w:rsidR="00ED1CE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and the STATAUS PDU is triggered </w:t>
      </w:r>
      <w:r w:rsidR="002C6692">
        <w:rPr>
          <w:rFonts w:ascii="Times New Roman" w:eastAsiaTheme="minorEastAsia" w:hAnsi="Times New Roman" w:hint="eastAsia"/>
          <w:sz w:val="22"/>
          <w:szCs w:val="22"/>
          <w:lang w:eastAsia="ko-KR"/>
        </w:rPr>
        <w:t>after expiry of t-</w:t>
      </w:r>
      <w:proofErr w:type="spellStart"/>
      <w:r w:rsidR="002C6692">
        <w:rPr>
          <w:rFonts w:ascii="Times New Roman" w:eastAsiaTheme="minorEastAsia" w:hAnsi="Times New Roman" w:hint="eastAsia"/>
          <w:sz w:val="22"/>
          <w:szCs w:val="22"/>
          <w:lang w:eastAsia="ko-KR"/>
        </w:rPr>
        <w:t>RxDiscard</w:t>
      </w:r>
      <w:proofErr w:type="spellEnd"/>
      <w:r w:rsidR="002B170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</w:t>
      </w:r>
      <w:r w:rsidR="00ED1CE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</w:t>
      </w:r>
      <w:r w:rsidR="002B170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discarded SDUs </w:t>
      </w:r>
      <w:r w:rsidR="00ED1CE6">
        <w:rPr>
          <w:rFonts w:ascii="Times New Roman" w:eastAsiaTheme="minorEastAsia" w:hAnsi="Times New Roman" w:hint="eastAsia"/>
          <w:sz w:val="22"/>
          <w:szCs w:val="22"/>
          <w:lang w:eastAsia="ko-KR"/>
        </w:rPr>
        <w:t>shall be</w:t>
      </w:r>
      <w:r w:rsidR="002B170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indicated as ACK using the legacy STATUS PDU</w:t>
      </w:r>
      <w:r w:rsidR="002C6692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 w:rsidR="00ED1CE6">
        <w:rPr>
          <w:rFonts w:ascii="Times New Roman" w:eastAsiaTheme="minorEastAsia" w:hAnsi="Times New Roman"/>
          <w:sz w:val="22"/>
          <w:szCs w:val="22"/>
          <w:lang w:eastAsia="ko-KR"/>
        </w:rPr>
        <w:t>I</w:t>
      </w:r>
      <w:r w:rsidR="00ED1CE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n other words, the point is that the STATUS PDU should be triggered to indicate the discarded SDUs as ACK to the transmitting RLC entity regardless of whether </w:t>
      </w:r>
      <w:r w:rsidR="00ED1CE6">
        <w:rPr>
          <w:rFonts w:ascii="Times New Roman" w:eastAsiaTheme="minorEastAsia" w:hAnsi="Times New Roman"/>
          <w:sz w:val="22"/>
          <w:szCs w:val="22"/>
          <w:lang w:eastAsia="ko-KR"/>
        </w:rPr>
        <w:t>there</w:t>
      </w:r>
      <w:r w:rsidR="00ED1CE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at least one SDU which needs to be indicated as NACK in the STATUS PDU. </w:t>
      </w:r>
    </w:p>
    <w:p w14:paraId="42D1E32F" w14:textId="189091C2" w:rsidR="005A07FE" w:rsidRDefault="005A07FE" w:rsidP="005A07F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1. B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>efore introducing t-</w:t>
      </w:r>
      <w:proofErr w:type="spellStart"/>
      <w:r w:rsidRPr="005A07FE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>, a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STATUS PDU 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transmitted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only when there is at least one SDU which needs to be indicated as NACK in the STATUS PDU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</w:p>
    <w:p w14:paraId="43E9ED18" w14:textId="2D1AE5F7" w:rsidR="005A07FE" w:rsidRDefault="005A07FE" w:rsidP="005A07F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lastRenderedPageBreak/>
        <w:t>Observation 2. After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introducing t-</w:t>
      </w:r>
      <w:proofErr w:type="spellStart"/>
      <w:r w:rsidRPr="005A07FE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>, a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STATUS PDU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should be transmitted to indicate 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discarded SDUs as ACK to the transmitting RLC entity </w:t>
      </w:r>
      <w:r w:rsidR="00E02DCB" w:rsidRPr="00E02DCB">
        <w:rPr>
          <w:rFonts w:ascii="Times New Roman" w:eastAsia="맑은 고딕" w:hAnsi="Times New Roman"/>
          <w:b/>
          <w:sz w:val="22"/>
          <w:lang w:eastAsia="ko-KR"/>
        </w:rPr>
        <w:t>regardless of whether there is at least one SDU which needs to be indicated as NACK in the STATUS PDU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21D350DD" w14:textId="77777777" w:rsidR="005A07FE" w:rsidRPr="005A07FE" w:rsidRDefault="005A07FE" w:rsidP="005B5793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27286E60" w14:textId="6E42D2E3" w:rsidR="002B1707" w:rsidRPr="005A07FE" w:rsidRDefault="00ED1CE6" w:rsidP="005B5793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W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ith th</w:t>
      </w:r>
      <w:r w:rsidR="005A07FE">
        <w:rPr>
          <w:rFonts w:ascii="Times New Roman" w:eastAsiaTheme="minorEastAsia" w:hAnsi="Times New Roman" w:hint="eastAsia"/>
          <w:sz w:val="22"/>
          <w:szCs w:val="22"/>
          <w:lang w:eastAsia="ko-KR"/>
        </w:rPr>
        <w:t>e observation 2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, we don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’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 think that the case </w:t>
      </w:r>
      <w:proofErr w:type="spellStart"/>
      <w:r w:rsidRPr="00B92BBC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 w:rsidRPr="00B92BBC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is</w:t>
      </w:r>
      <w:r w:rsidRPr="00B92BBC">
        <w:rPr>
          <w:rFonts w:ascii="Times New Roman" w:eastAsiaTheme="minorEastAsia" w:hAnsi="Times New Roman"/>
          <w:sz w:val="22"/>
          <w:szCs w:val="22"/>
          <w:lang w:eastAsia="ko-KR"/>
        </w:rPr>
        <w:t xml:space="preserve"> equal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to </w:t>
      </w:r>
      <w:proofErr w:type="spellStart"/>
      <w:r w:rsidRPr="00B92BBC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a problem since anyway </w:t>
      </w:r>
      <w:proofErr w:type="spellStart"/>
      <w:r w:rsidRPr="00ED1CE6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Pr="00ED1CE6">
        <w:rPr>
          <w:rFonts w:ascii="Times New Roman" w:eastAsiaTheme="minorEastAsia" w:hAnsi="Times New Roman"/>
          <w:sz w:val="22"/>
          <w:szCs w:val="22"/>
          <w:lang w:eastAsia="ko-KR"/>
        </w:rPr>
        <w:t xml:space="preserve"> is to hold the highest possible value of the SN which can be indicated by "ACK_SN"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in a </w:t>
      </w:r>
      <w:r w:rsidRPr="00ED1CE6">
        <w:rPr>
          <w:rFonts w:ascii="Times New Roman" w:eastAsiaTheme="minorEastAsia" w:hAnsi="Times New Roman"/>
          <w:sz w:val="22"/>
          <w:szCs w:val="22"/>
          <w:lang w:eastAsia="ko-KR"/>
        </w:rPr>
        <w:t>STATUS PDU</w:t>
      </w:r>
      <w:r w:rsidR="005A07F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as shown below box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</w:t>
      </w:r>
      <w:r w:rsidR="005A07FE">
        <w:rPr>
          <w:rFonts w:ascii="Times New Roman" w:eastAsiaTheme="minorEastAsia" w:hAnsi="Times New Roman" w:hint="eastAsia"/>
          <w:sz w:val="22"/>
          <w:szCs w:val="22"/>
          <w:lang w:eastAsia="ko-KR"/>
        </w:rPr>
        <w:t>the discarded SDUs can be correctly indicated as ACK in the STATUS PDU after expiry of t-</w:t>
      </w:r>
      <w:proofErr w:type="spellStart"/>
      <w:r w:rsidR="005A07FE">
        <w:rPr>
          <w:rFonts w:ascii="Times New Roman" w:eastAsiaTheme="minorEastAsia" w:hAnsi="Times New Roman" w:hint="eastAsia"/>
          <w:sz w:val="22"/>
          <w:szCs w:val="22"/>
          <w:lang w:eastAsia="ko-KR"/>
        </w:rPr>
        <w:t>RxDiscard</w:t>
      </w:r>
      <w:proofErr w:type="spellEnd"/>
      <w:r w:rsidR="005A07FE">
        <w:rPr>
          <w:rFonts w:ascii="Times New Roman" w:eastAsiaTheme="minorEastAsia" w:hAnsi="Times New Roman" w:hint="eastAsia"/>
          <w:sz w:val="22"/>
          <w:szCs w:val="22"/>
          <w:lang w:eastAsia="ko-KR"/>
        </w:rPr>
        <w:t>. Of course,</w:t>
      </w:r>
      <w:r w:rsidR="0094145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in this case,</w:t>
      </w:r>
      <w:r w:rsidR="005A07F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proofErr w:type="spellStart"/>
      <w:r w:rsidR="0094145F" w:rsidRPr="0094145F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 w:rsidR="0094145F" w:rsidRPr="0094145F">
        <w:rPr>
          <w:rFonts w:ascii="Times New Roman" w:eastAsiaTheme="minorEastAsia" w:hAnsi="Times New Roman"/>
          <w:sz w:val="22"/>
          <w:szCs w:val="22"/>
          <w:lang w:eastAsia="ko-KR"/>
        </w:rPr>
        <w:t xml:space="preserve"> &lt;= SN &lt; </w:t>
      </w:r>
      <w:proofErr w:type="spellStart"/>
      <w:r w:rsidR="0094145F" w:rsidRPr="0094145F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94145F" w:rsidRPr="0094145F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="0094145F">
        <w:rPr>
          <w:rFonts w:ascii="Times New Roman" w:eastAsiaTheme="minorEastAsia" w:hAnsi="Times New Roman" w:hint="eastAsia"/>
          <w:sz w:val="22"/>
          <w:szCs w:val="22"/>
          <w:lang w:eastAsia="ko-KR"/>
        </w:rPr>
        <w:t>is satisfied and there is no NACK information in the STATUS PDU after expiry of t-</w:t>
      </w:r>
      <w:proofErr w:type="spellStart"/>
      <w:r w:rsidR="0094145F">
        <w:rPr>
          <w:rFonts w:ascii="Times New Roman" w:eastAsiaTheme="minorEastAsia" w:hAnsi="Times New Roman" w:hint="eastAsia"/>
          <w:sz w:val="22"/>
          <w:szCs w:val="22"/>
          <w:lang w:eastAsia="ko-KR"/>
        </w:rPr>
        <w:t>RxDiscard</w:t>
      </w:r>
      <w:proofErr w:type="spellEnd"/>
      <w:r w:rsidR="0094145F">
        <w:rPr>
          <w:rFonts w:ascii="Times New Roman" w:eastAsiaTheme="minorEastAsia" w:hAnsi="Times New Roman" w:hint="eastAsia"/>
          <w:sz w:val="22"/>
          <w:szCs w:val="22"/>
          <w:lang w:eastAsia="ko-KR"/>
        </w:rPr>
        <w:t>, but ACK information for the discarded SDUs is correctly transmitted to the transmitting RLC entity and there is no problem.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07FE" w14:paraId="38C920C3" w14:textId="77777777" w:rsidTr="00B46034">
        <w:tc>
          <w:tcPr>
            <w:tcW w:w="9629" w:type="dxa"/>
          </w:tcPr>
          <w:p w14:paraId="50B5ED27" w14:textId="77777777" w:rsidR="005A07FE" w:rsidRPr="006E7F46" w:rsidRDefault="005A07FE" w:rsidP="00B46034">
            <w:pPr>
              <w:spacing w:after="180"/>
              <w:jc w:val="left"/>
              <w:rPr>
                <w:rFonts w:ascii="Times New Roman" w:hAnsi="Times New Roman"/>
              </w:rPr>
            </w:pPr>
            <w:r w:rsidRPr="006E7F46">
              <w:rPr>
                <w:rFonts w:ascii="Times New Roman" w:hAnsi="Times New Roman"/>
              </w:rPr>
              <w:t xml:space="preserve">c) </w:t>
            </w:r>
            <w:proofErr w:type="spellStart"/>
            <w:r w:rsidRPr="006E7F46">
              <w:rPr>
                <w:rFonts w:ascii="Times New Roman" w:hAnsi="Times New Roman"/>
              </w:rPr>
              <w:t>RX_Highest_Status</w:t>
            </w:r>
            <w:proofErr w:type="spellEnd"/>
            <w:r w:rsidRPr="006E7F46">
              <w:rPr>
                <w:rFonts w:ascii="Times New Roman" w:hAnsi="Times New Roman"/>
              </w:rPr>
              <w:t xml:space="preserve"> – Maximum STATUS transmit state variable</w:t>
            </w:r>
          </w:p>
          <w:p w14:paraId="6E57C90E" w14:textId="77777777" w:rsidR="005A07FE" w:rsidRDefault="005A07FE" w:rsidP="00B46034">
            <w:pPr>
              <w:spacing w:after="180"/>
              <w:jc w:val="left"/>
              <w:rPr>
                <w:rFonts w:ascii="Times New Roman" w:eastAsiaTheme="minorEastAsia" w:hAnsi="Times New Roman"/>
                <w:sz w:val="22"/>
                <w:szCs w:val="22"/>
                <w:lang w:eastAsia="ko-KR"/>
              </w:rPr>
            </w:pPr>
            <w:r w:rsidRPr="006E7F46">
              <w:rPr>
                <w:rFonts w:ascii="Times New Roman" w:hAnsi="Times New Roman"/>
              </w:rPr>
              <w:t>This state variable holds the highest possible value of the SN which can be indicated by "ACK_SN" when a STATUS PDU needs to be constructed. It is initially set to 0.</w:t>
            </w:r>
          </w:p>
        </w:tc>
      </w:tr>
    </w:tbl>
    <w:p w14:paraId="53E33F52" w14:textId="77777777" w:rsidR="00B92BBC" w:rsidRDefault="00B92BBC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462A932C" w14:textId="5EDA8430" w:rsidR="0094145F" w:rsidRDefault="0094145F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3. </w:t>
      </w:r>
      <w:r>
        <w:rPr>
          <w:rFonts w:ascii="Times New Roman" w:eastAsia="맑은 고딕" w:hAnsi="Times New Roman"/>
          <w:b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ven though </w:t>
      </w:r>
      <w:proofErr w:type="spellStart"/>
      <w:r w:rsidRPr="0094145F">
        <w:rPr>
          <w:rFonts w:ascii="Times New Roman" w:eastAsia="맑은 고딕" w:hAnsi="Times New Roman"/>
          <w:b/>
          <w:sz w:val="22"/>
          <w:lang w:eastAsia="ko-KR"/>
        </w:rPr>
        <w:t>RX_Next</w:t>
      </w:r>
      <w:proofErr w:type="spellEnd"/>
      <w:r w:rsidRPr="0094145F">
        <w:rPr>
          <w:rFonts w:ascii="Times New Roman" w:eastAsia="맑은 고딕" w:hAnsi="Times New Roman"/>
          <w:b/>
          <w:sz w:val="22"/>
          <w:lang w:eastAsia="ko-KR"/>
        </w:rPr>
        <w:t xml:space="preserve"> is equal to </w:t>
      </w:r>
      <w:proofErr w:type="spellStart"/>
      <w:r w:rsidRPr="0094145F">
        <w:rPr>
          <w:rFonts w:ascii="Times New Roman" w:eastAsia="맑은 고딕" w:hAnsi="Times New Roman"/>
          <w:b/>
          <w:sz w:val="22"/>
          <w:lang w:eastAsia="ko-KR"/>
        </w:rPr>
        <w:t>RX_Highest_Status</w:t>
      </w:r>
      <w:proofErr w:type="spellEnd"/>
      <w:r w:rsidRPr="0094145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after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expiry of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t-</w:t>
      </w:r>
      <w:proofErr w:type="spellStart"/>
      <w:r w:rsidRPr="005A07FE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, </w:t>
      </w:r>
      <w:r w:rsidRPr="0094145F">
        <w:rPr>
          <w:rFonts w:ascii="Times New Roman" w:eastAsia="맑은 고딕" w:hAnsi="Times New Roman"/>
          <w:b/>
          <w:sz w:val="22"/>
          <w:lang w:eastAsia="ko-KR"/>
        </w:rPr>
        <w:t>ACK information for the discarded SDU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s</w:t>
      </w:r>
      <w:r w:rsidRPr="0094145F">
        <w:rPr>
          <w:rFonts w:ascii="Times New Roman" w:eastAsia="맑은 고딕" w:hAnsi="Times New Roman"/>
          <w:b/>
          <w:sz w:val="22"/>
          <w:lang w:eastAsia="ko-KR"/>
        </w:rPr>
        <w:t xml:space="preserve"> is correctly transmitted to the transmitting RLC entity and there is no problem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39D4AEAB" w14:textId="4E8ACD5B" w:rsidR="0094145F" w:rsidRDefault="00E02DCB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(RLC-H02) RAN2 </w:t>
      </w:r>
      <w:r w:rsidR="005C5971">
        <w:rPr>
          <w:rFonts w:ascii="Times New Roman" w:eastAsia="맑은 고딕" w:hAnsi="Times New Roman" w:hint="eastAsia"/>
          <w:b/>
          <w:sz w:val="22"/>
          <w:lang w:eastAsia="ko-KR"/>
        </w:rPr>
        <w:t xml:space="preserve">confirm that the case </w:t>
      </w:r>
      <w:proofErr w:type="spellStart"/>
      <w:r w:rsidR="005C5971" w:rsidRPr="005C5971">
        <w:rPr>
          <w:rFonts w:ascii="Times New Roman" w:eastAsia="맑은 고딕" w:hAnsi="Times New Roman"/>
          <w:b/>
          <w:sz w:val="22"/>
          <w:lang w:eastAsia="ko-KR"/>
        </w:rPr>
        <w:t>RX_Next</w:t>
      </w:r>
      <w:proofErr w:type="spellEnd"/>
      <w:r w:rsidR="005C5971" w:rsidRPr="005C5971">
        <w:rPr>
          <w:rFonts w:ascii="Times New Roman" w:eastAsia="맑은 고딕" w:hAnsi="Times New Roman"/>
          <w:b/>
          <w:sz w:val="22"/>
          <w:lang w:eastAsia="ko-KR"/>
        </w:rPr>
        <w:t xml:space="preserve"> is equal to </w:t>
      </w:r>
      <w:proofErr w:type="spellStart"/>
      <w:r w:rsidR="005C5971" w:rsidRPr="005C5971">
        <w:rPr>
          <w:rFonts w:ascii="Times New Roman" w:eastAsia="맑은 고딕" w:hAnsi="Times New Roman"/>
          <w:b/>
          <w:sz w:val="22"/>
          <w:lang w:eastAsia="ko-KR"/>
        </w:rPr>
        <w:t>RX_Highest_Status</w:t>
      </w:r>
      <w:proofErr w:type="spellEnd"/>
      <w:r w:rsidR="005C5971" w:rsidRPr="005C5971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5C5971">
        <w:rPr>
          <w:rFonts w:ascii="Times New Roman" w:eastAsia="맑은 고딕" w:hAnsi="Times New Roman" w:hint="eastAsia"/>
          <w:b/>
          <w:sz w:val="22"/>
          <w:lang w:eastAsia="ko-KR"/>
        </w:rPr>
        <w:t xml:space="preserve">is not a problem and no solution is needed for this case. </w:t>
      </w:r>
    </w:p>
    <w:p w14:paraId="15E59413" w14:textId="77777777" w:rsidR="00E02DCB" w:rsidRDefault="00E02DCB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1F5CE42A" w14:textId="2BFB7469" w:rsidR="00940866" w:rsidRDefault="0094145F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As shown below figure</w:t>
      </w:r>
      <w:r w:rsidR="00DA43D9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DA43D9">
        <w:rPr>
          <w:rFonts w:ascii="Times New Roman" w:eastAsiaTheme="minorEastAsia" w:hAnsi="Times New Roman"/>
          <w:sz w:val="22"/>
          <w:szCs w:val="22"/>
          <w:lang w:eastAsia="ko-KR"/>
        </w:rPr>
        <w:t>[</w:t>
      </w:r>
      <w:r w:rsidR="00DA43D9">
        <w:rPr>
          <w:rFonts w:ascii="Times New Roman" w:eastAsiaTheme="minorEastAsia" w:hAnsi="Times New Roman" w:hint="eastAsia"/>
          <w:sz w:val="22"/>
          <w:szCs w:val="22"/>
          <w:lang w:eastAsia="ko-KR"/>
        </w:rPr>
        <w:t>1]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however, the case </w:t>
      </w:r>
      <w:proofErr w:type="spellStart"/>
      <w:r w:rsidR="00B3277D" w:rsidRPr="00B3277D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 w:rsidR="00B3277D" w:rsidRPr="00B3277D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is</w:t>
      </w:r>
      <w:r w:rsidR="00B3277D" w:rsidRPr="00B3277D">
        <w:rPr>
          <w:rFonts w:ascii="Times New Roman" w:eastAsiaTheme="minorEastAsia" w:hAnsi="Times New Roman"/>
          <w:sz w:val="22"/>
          <w:szCs w:val="22"/>
          <w:lang w:eastAsia="ko-KR"/>
        </w:rPr>
        <w:t xml:space="preserve"> larger than </w:t>
      </w:r>
      <w:proofErr w:type="spellStart"/>
      <w:r w:rsidR="00B3277D" w:rsidRPr="00B3277D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B3277D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DA43D9">
        <w:rPr>
          <w:rFonts w:ascii="Times New Roman" w:eastAsiaTheme="minorEastAsia" w:hAnsi="Times New Roman" w:hint="eastAsia"/>
          <w:sz w:val="22"/>
          <w:szCs w:val="22"/>
          <w:lang w:eastAsia="ko-KR"/>
        </w:rPr>
        <w:t>after</w:t>
      </w:r>
      <w:r w:rsidR="00B3277D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DA43D9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expiry of </w:t>
      </w:r>
      <w:r w:rsidR="00B3277D" w:rsidRPr="00B3277D">
        <w:rPr>
          <w:rFonts w:ascii="Times New Roman" w:eastAsiaTheme="minorEastAsia" w:hAnsi="Times New Roman"/>
          <w:sz w:val="22"/>
          <w:szCs w:val="22"/>
          <w:lang w:eastAsia="ko-KR"/>
        </w:rPr>
        <w:t>t-</w:t>
      </w:r>
      <w:proofErr w:type="spellStart"/>
      <w:r w:rsidR="00B3277D" w:rsidRPr="00B3277D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 w:rsidR="00DA43D9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a problem since the actual ACK_SN which can be indicated in the STATUS PDU</w:t>
      </w:r>
      <w:r w:rsidR="005C5971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i.e., </w:t>
      </w:r>
      <w:proofErr w:type="spellStart"/>
      <w:r w:rsidR="005C5971" w:rsidRPr="005C5971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5C5971">
        <w:rPr>
          <w:rFonts w:ascii="Times New Roman" w:eastAsiaTheme="minorEastAsia" w:hAnsi="Times New Roman" w:hint="eastAsia"/>
          <w:sz w:val="22"/>
          <w:szCs w:val="22"/>
          <w:lang w:eastAsia="ko-KR"/>
        </w:rPr>
        <w:t>,</w:t>
      </w:r>
      <w:r w:rsidR="00DA43D9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lower than the </w:t>
      </w:r>
      <w:proofErr w:type="spellStart"/>
      <w:r w:rsidR="00DA43D9">
        <w:rPr>
          <w:rFonts w:ascii="Times New Roman" w:eastAsiaTheme="minorEastAsia" w:hAnsi="Times New Roman" w:hint="eastAsia"/>
          <w:sz w:val="22"/>
          <w:szCs w:val="22"/>
          <w:lang w:eastAsia="ko-KR"/>
        </w:rPr>
        <w:t>RX_Next</w:t>
      </w:r>
      <w:proofErr w:type="spellEnd"/>
      <w:r w:rsidR="00DA43D9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the discarded SDUs cannot be correctly indicated as ACK in the STATUS PDU.</w:t>
      </w:r>
    </w:p>
    <w:p w14:paraId="434DB9EB" w14:textId="4F9CFC87" w:rsidR="00A3506F" w:rsidRDefault="00B3277D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 w:rsidRPr="00B3277D">
        <w:rPr>
          <w:rFonts w:ascii="Times New Roman" w:eastAsiaTheme="minorEastAsia" w:hAnsi="Times New Roman"/>
          <w:noProof/>
          <w:sz w:val="22"/>
          <w:szCs w:val="22"/>
          <w:lang w:eastAsia="ko-KR"/>
        </w:rPr>
        <w:drawing>
          <wp:inline distT="0" distB="0" distL="0" distR="0" wp14:anchorId="0348E125" wp14:editId="09F5DE61">
            <wp:extent cx="3264913" cy="1219389"/>
            <wp:effectExtent l="0" t="0" r="0" b="0"/>
            <wp:docPr id="519582730" name="그림 1" descr="텍스트, 스크린샷, 폰트, 번호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582730" name="그림 1" descr="텍스트, 스크린샷, 폰트, 번호이(가) 표시된 사진&#10;&#10;AI 생성 콘텐츠는 정확하지 않을 수 있습니다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3669" cy="1256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277D">
        <w:rPr>
          <w:noProof/>
        </w:rPr>
        <w:t xml:space="preserve"> </w:t>
      </w:r>
      <w:r w:rsidR="00AF2206" w:rsidRPr="00AF2206">
        <w:rPr>
          <w:noProof/>
        </w:rPr>
        <w:drawing>
          <wp:inline distT="0" distB="0" distL="0" distR="0" wp14:anchorId="5490AB72" wp14:editId="79BF7749">
            <wp:extent cx="2786380" cy="840626"/>
            <wp:effectExtent l="0" t="0" r="0" b="0"/>
            <wp:docPr id="1280553517" name="그림 1" descr="텍스트, 스크린샷, 라인, 폰트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553517" name="그림 1" descr="텍스트, 스크린샷, 라인, 폰트이(가) 표시된 사진&#10;&#10;AI 생성 콘텐츠는 정확하지 않을 수 있습니다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9003" cy="859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15A56" w14:textId="77777777" w:rsidR="00A3506F" w:rsidRPr="001C326A" w:rsidRDefault="00A3506F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47461192" w14:textId="74BDC08A" w:rsidR="00B3277D" w:rsidRDefault="002B4EDF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B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ased on the contribution</w:t>
      </w:r>
      <w:r w:rsidR="00AE57B5">
        <w:rPr>
          <w:rFonts w:ascii="Times New Roman" w:eastAsiaTheme="minorEastAsia" w:hAnsi="Times New Roman" w:hint="eastAsia"/>
          <w:sz w:val="22"/>
          <w:szCs w:val="22"/>
          <w:lang w:eastAsia="ko-KR"/>
        </w:rPr>
        <w:t>s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in the last meeting, two options can be considered </w:t>
      </w:r>
      <w:r w:rsidR="00AF220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as a solution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for this issue:</w:t>
      </w:r>
    </w:p>
    <w:p w14:paraId="16D79133" w14:textId="744098D1" w:rsidR="002B4EDF" w:rsidRDefault="002B4EDF" w:rsidP="002B4EDF">
      <w:pPr>
        <w:pStyle w:val="a5"/>
        <w:numPr>
          <w:ilvl w:val="0"/>
          <w:numId w:val="38"/>
        </w:numPr>
        <w:ind w:leftChars="0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O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ption 1. </w:t>
      </w:r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 xml:space="preserve">Set the ACK_SN to the </w:t>
      </w:r>
      <w:proofErr w:type="spellStart"/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if </w:t>
      </w:r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 xml:space="preserve">STATUS PDU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is </w:t>
      </w:r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 xml:space="preserve">triggered by the </w:t>
      </w:r>
      <w:proofErr w:type="spellStart"/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>expity</w:t>
      </w:r>
      <w:proofErr w:type="spellEnd"/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 xml:space="preserve"> of t-</w:t>
      </w:r>
      <w:proofErr w:type="spellStart"/>
      <w:proofErr w:type="gramStart"/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;</w:t>
      </w:r>
      <w:proofErr w:type="gram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</w:p>
    <w:p w14:paraId="310F8F90" w14:textId="26A704E9" w:rsidR="002B4EDF" w:rsidRPr="002B4EDF" w:rsidRDefault="002B4EDF" w:rsidP="002B4EDF">
      <w:pPr>
        <w:pStyle w:val="a5"/>
        <w:numPr>
          <w:ilvl w:val="0"/>
          <w:numId w:val="38"/>
        </w:numPr>
        <w:ind w:leftChars="0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Option 2.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U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pdate </w:t>
      </w:r>
      <w:proofErr w:type="spellStart"/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AE57B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when </w:t>
      </w:r>
      <w:r w:rsidR="00AE57B5" w:rsidRPr="002B4EDF">
        <w:rPr>
          <w:rFonts w:ascii="Times New Roman" w:eastAsiaTheme="minorEastAsia" w:hAnsi="Times New Roman"/>
          <w:sz w:val="22"/>
          <w:szCs w:val="22"/>
          <w:lang w:eastAsia="ko-KR"/>
        </w:rPr>
        <w:t>t-</w:t>
      </w:r>
      <w:proofErr w:type="spellStart"/>
      <w:r w:rsidR="00AE57B5" w:rsidRPr="002B4EDF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 w:rsidR="00AE57B5" w:rsidRPr="002B4EDF">
        <w:rPr>
          <w:rFonts w:ascii="Times New Roman" w:eastAsiaTheme="minorEastAsia" w:hAnsi="Times New Roman"/>
          <w:sz w:val="22"/>
          <w:szCs w:val="22"/>
          <w:lang w:eastAsia="ko-KR"/>
        </w:rPr>
        <w:t xml:space="preserve"> expires</w:t>
      </w:r>
      <w:r w:rsidR="00AE57B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and s</w:t>
      </w:r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 xml:space="preserve">et the ACK_SN to the </w:t>
      </w:r>
      <w:proofErr w:type="spellStart"/>
      <w:r w:rsidRPr="002B4EDF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187E4CC3" w14:textId="0E826C18" w:rsidR="006E7F46" w:rsidRDefault="00354561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B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oth options work.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H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owever, considering </w:t>
      </w:r>
      <w:r w:rsidR="00AE57B5">
        <w:rPr>
          <w:rFonts w:ascii="Times New Roman" w:eastAsiaTheme="minorEastAsia" w:hAnsi="Times New Roman" w:hint="eastAsia"/>
          <w:sz w:val="22"/>
          <w:szCs w:val="22"/>
          <w:lang w:eastAsia="ko-KR"/>
        </w:rPr>
        <w:t>RAN2 agree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ment that</w:t>
      </w:r>
      <w:r w:rsidR="00AE57B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existing STATUS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PDU</w:t>
      </w:r>
      <w:r w:rsidR="00AE57B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/procedure is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baseline and </w:t>
      </w:r>
      <w:r w:rsidR="00AE57B5">
        <w:rPr>
          <w:rFonts w:ascii="Times New Roman" w:eastAsiaTheme="minorEastAsia" w:hAnsi="Times New Roman" w:hint="eastAsia"/>
          <w:sz w:val="22"/>
          <w:szCs w:val="22"/>
          <w:lang w:eastAsia="ko-KR"/>
        </w:rPr>
        <w:t>reused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we think the option 2 is more aligned with the existing STATUS PDU/procedure.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he option 1 needs to change </w:t>
      </w:r>
      <w:r w:rsidR="00AF220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basic </w:t>
      </w:r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principle of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STATUS PDU/procedure and definition of </w:t>
      </w:r>
      <w:proofErr w:type="spellStart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RX_Next</w:t>
      </w:r>
      <w:proofErr w:type="spellEnd"/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since ACK_SN in the STATUS PDU is based on </w:t>
      </w:r>
      <w:proofErr w:type="spellStart"/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>RX_Next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, but the option 2 only needs to change one simple a</w:t>
      </w:r>
      <w:r w:rsidRPr="00354561">
        <w:rPr>
          <w:rFonts w:ascii="Times New Roman" w:eastAsiaTheme="minorEastAsia" w:hAnsi="Times New Roman"/>
          <w:sz w:val="22"/>
          <w:szCs w:val="22"/>
          <w:lang w:eastAsia="ko-KR"/>
        </w:rPr>
        <w:t>ction when t-</w:t>
      </w:r>
      <w:proofErr w:type="spellStart"/>
      <w:r w:rsidRPr="00354561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 w:rsidRPr="00354561">
        <w:rPr>
          <w:rFonts w:ascii="Times New Roman" w:eastAsiaTheme="minorEastAsia" w:hAnsi="Times New Roman"/>
          <w:sz w:val="22"/>
          <w:szCs w:val="22"/>
          <w:lang w:eastAsia="ko-KR"/>
        </w:rPr>
        <w:t xml:space="preserve"> expires</w:t>
      </w:r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>, i.e., the option 2 doesn</w:t>
      </w:r>
      <w:r w:rsidR="001C326A">
        <w:rPr>
          <w:rFonts w:ascii="Times New Roman" w:eastAsiaTheme="minorEastAsia" w:hAnsi="Times New Roman"/>
          <w:sz w:val="22"/>
          <w:szCs w:val="22"/>
          <w:lang w:eastAsia="ko-KR"/>
        </w:rPr>
        <w:t>’</w:t>
      </w:r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 need to change </w:t>
      </w:r>
      <w:r w:rsidR="00AF220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basic </w:t>
      </w:r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principle of </w:t>
      </w:r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>STATUS PDU/procedure</w:t>
      </w:r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since it still set ACK_SN in the STATUS PDU based on </w:t>
      </w:r>
      <w:r w:rsidR="00D4217A">
        <w:rPr>
          <w:rFonts w:ascii="Times New Roman" w:eastAsiaTheme="minorEastAsia" w:hAnsi="Times New Roman"/>
          <w:sz w:val="22"/>
          <w:szCs w:val="22"/>
          <w:lang w:eastAsia="ko-KR"/>
        </w:rPr>
        <w:t>the</w:t>
      </w:r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proofErr w:type="spellStart"/>
      <w:r w:rsidR="00D4217A" w:rsidRPr="00B3277D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as in legacy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n addition,</w:t>
      </w:r>
      <w:r w:rsidR="009C47A7" w:rsidRPr="009C47A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9C47A7">
        <w:rPr>
          <w:rFonts w:ascii="Times New Roman" w:eastAsiaTheme="minorEastAsia" w:hAnsi="Times New Roman" w:hint="eastAsia"/>
          <w:sz w:val="22"/>
          <w:szCs w:val="22"/>
          <w:lang w:eastAsia="ko-KR"/>
        </w:rPr>
        <w:t>after transmitting the STATUS PDU,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>the option 1 still leave that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proofErr w:type="spellStart"/>
      <w:r w:rsidRPr="00B3277D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 w:rsidRPr="00B3277D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is</w:t>
      </w:r>
      <w:r w:rsidRPr="00B3277D">
        <w:rPr>
          <w:rFonts w:ascii="Times New Roman" w:eastAsiaTheme="minorEastAsia" w:hAnsi="Times New Roman"/>
          <w:sz w:val="22"/>
          <w:szCs w:val="22"/>
          <w:lang w:eastAsia="ko-KR"/>
        </w:rPr>
        <w:t xml:space="preserve"> larger than </w:t>
      </w:r>
      <w:proofErr w:type="spellStart"/>
      <w:r w:rsidRPr="00B3277D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this </w:t>
      </w:r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>problematic</w:t>
      </w:r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situation is not resolved, but the option 2 make </w:t>
      </w:r>
      <w:proofErr w:type="spellStart"/>
      <w:r w:rsidR="001C326A" w:rsidRPr="00B3277D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9C47A7">
        <w:rPr>
          <w:rFonts w:ascii="Times New Roman" w:eastAsiaTheme="minorEastAsia" w:hAnsi="Times New Roman"/>
          <w:sz w:val="22"/>
          <w:szCs w:val="22"/>
          <w:lang w:eastAsia="ko-KR"/>
        </w:rPr>
        <w:t>equal</w:t>
      </w:r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to or larger than </w:t>
      </w:r>
      <w:proofErr w:type="spellStart"/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>RX_Next</w:t>
      </w:r>
      <w:proofErr w:type="spellEnd"/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this is more desirable from state variable management point of view</w:t>
      </w:r>
      <w:r w:rsidR="00D4217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as shown in below figure</w:t>
      </w:r>
      <w:r w:rsidR="001C326A"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509C73C2" w14:textId="2EDDC1B3" w:rsidR="00ED1067" w:rsidRDefault="002C1DB6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 w:rsidRPr="002C1DB6">
        <w:rPr>
          <w:rFonts w:ascii="Times New Roman" w:eastAsiaTheme="minorEastAsia" w:hAnsi="Times New Roman"/>
          <w:noProof/>
          <w:sz w:val="22"/>
          <w:szCs w:val="22"/>
          <w:lang w:eastAsia="ko-KR"/>
        </w:rPr>
        <w:lastRenderedPageBreak/>
        <w:drawing>
          <wp:inline distT="0" distB="0" distL="0" distR="0" wp14:anchorId="7F822FF3" wp14:editId="5830A872">
            <wp:extent cx="2828314" cy="1131149"/>
            <wp:effectExtent l="19050" t="19050" r="10160" b="12065"/>
            <wp:docPr id="1651798438" name="그림 1" descr="텍스트, 스크린샷, 라인, 폰트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798438" name="그림 1" descr="텍스트, 스크린샷, 라인, 폰트이(가) 표시된 사진&#10;&#10;AI 생성 콘텐츠는 정확하지 않을 수 있습니다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9204" cy="115150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2C1DB6">
        <w:rPr>
          <w:rFonts w:ascii="Times New Roman" w:eastAsiaTheme="minorEastAsia" w:hAnsi="Times New Roman"/>
          <w:sz w:val="22"/>
          <w:szCs w:val="22"/>
          <w:lang w:eastAsia="ko-KR"/>
        </w:rPr>
        <w:t xml:space="preserve">  </w:t>
      </w:r>
      <w:r w:rsidRPr="002C1DB6">
        <w:rPr>
          <w:rFonts w:ascii="Times New Roman" w:eastAsiaTheme="minorEastAsia" w:hAnsi="Times New Roman"/>
          <w:noProof/>
          <w:sz w:val="22"/>
          <w:szCs w:val="22"/>
          <w:lang w:eastAsia="ko-KR"/>
        </w:rPr>
        <w:drawing>
          <wp:inline distT="0" distB="0" distL="0" distR="0" wp14:anchorId="74A00811" wp14:editId="18C38633">
            <wp:extent cx="3029887" cy="1133182"/>
            <wp:effectExtent l="19050" t="19050" r="18415" b="10160"/>
            <wp:docPr id="1190089209" name="그림 1" descr="텍스트, 스크린샷, 폰트, 라인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089209" name="그림 1" descr="텍스트, 스크린샷, 폰트, 라인이(가) 표시된 사진&#10;&#10;AI 생성 콘텐츠는 정확하지 않을 수 있습니다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0875" cy="114103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BC7C589" w14:textId="08068B58" w:rsidR="002C1DB6" w:rsidRDefault="002C1DB6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                Option 1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ab/>
      </w:r>
      <w:r>
        <w:rPr>
          <w:rFonts w:ascii="Times New Roman" w:eastAsiaTheme="minorEastAsia" w:hAnsi="Times New Roman"/>
          <w:sz w:val="22"/>
          <w:szCs w:val="22"/>
          <w:lang w:eastAsia="ko-KR"/>
        </w:rPr>
        <w:tab/>
      </w:r>
      <w:r>
        <w:rPr>
          <w:rFonts w:ascii="Times New Roman" w:eastAsiaTheme="minorEastAsia" w:hAnsi="Times New Roman"/>
          <w:sz w:val="22"/>
          <w:szCs w:val="22"/>
          <w:lang w:eastAsia="ko-KR"/>
        </w:rPr>
        <w:tab/>
      </w:r>
      <w:r>
        <w:rPr>
          <w:rFonts w:ascii="Times New Roman" w:eastAsiaTheme="minorEastAsia" w:hAnsi="Times New Roman"/>
          <w:sz w:val="22"/>
          <w:szCs w:val="22"/>
          <w:lang w:eastAsia="ko-KR"/>
        </w:rPr>
        <w:tab/>
      </w:r>
      <w:proofErr w:type="gramStart"/>
      <w:r>
        <w:rPr>
          <w:rFonts w:ascii="Times New Roman" w:eastAsiaTheme="minorEastAsia" w:hAnsi="Times New Roman"/>
          <w:sz w:val="22"/>
          <w:szCs w:val="22"/>
          <w:lang w:eastAsia="ko-KR"/>
        </w:rPr>
        <w:tab/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 Option</w:t>
      </w:r>
      <w:proofErr w:type="gram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2</w:t>
      </w:r>
    </w:p>
    <w:p w14:paraId="1FEE58A0" w14:textId="77777777" w:rsidR="002C1DB6" w:rsidRDefault="002C1DB6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763FC495" w14:textId="5176C008" w:rsidR="00AF2206" w:rsidRPr="00AF2206" w:rsidRDefault="00AF2206" w:rsidP="00100B57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4.</w:t>
      </w:r>
      <w:r w:rsidR="00CF1052">
        <w:rPr>
          <w:rFonts w:ascii="Times New Roman" w:eastAsia="맑은 고딕" w:hAnsi="Times New Roman" w:hint="eastAsia"/>
          <w:b/>
          <w:sz w:val="22"/>
          <w:lang w:eastAsia="ko-KR"/>
        </w:rPr>
        <w:t xml:space="preserve"> O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ption 1 needs to </w:t>
      </w:r>
      <w:r>
        <w:rPr>
          <w:rFonts w:ascii="Times New Roman" w:eastAsia="맑은 고딕" w:hAnsi="Times New Roman"/>
          <w:b/>
          <w:sz w:val="22"/>
          <w:lang w:eastAsia="ko-KR"/>
        </w:rPr>
        <w:t>change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basic</w:t>
      </w:r>
      <w:r w:rsidRPr="00AF220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CF1052">
        <w:rPr>
          <w:rFonts w:ascii="Times New Roman" w:eastAsia="맑은 고딕" w:hAnsi="Times New Roman" w:hint="eastAsia"/>
          <w:b/>
          <w:sz w:val="22"/>
          <w:lang w:eastAsia="ko-KR"/>
        </w:rPr>
        <w:t xml:space="preserve">principle of </w:t>
      </w:r>
      <w:r w:rsidRPr="00AF2206">
        <w:rPr>
          <w:rFonts w:ascii="Times New Roman" w:eastAsia="맑은 고딕" w:hAnsi="Times New Roman"/>
          <w:b/>
          <w:sz w:val="22"/>
          <w:lang w:eastAsia="ko-KR"/>
        </w:rPr>
        <w:t>STATUS PDU/procedure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and definition of </w:t>
      </w:r>
      <w:proofErr w:type="spellStart"/>
      <w:r>
        <w:rPr>
          <w:rFonts w:ascii="Times New Roman" w:eastAsia="맑은 고딕" w:hAnsi="Times New Roman" w:hint="eastAsia"/>
          <w:b/>
          <w:sz w:val="22"/>
          <w:lang w:eastAsia="ko-KR"/>
        </w:rPr>
        <w:t>RX_Next</w:t>
      </w:r>
      <w:proofErr w:type="spellEnd"/>
      <w:r w:rsidR="00CF1052">
        <w:rPr>
          <w:rFonts w:ascii="Times New Roman" w:eastAsia="맑은 고딕" w:hAnsi="Times New Roman" w:hint="eastAsia"/>
          <w:b/>
          <w:sz w:val="22"/>
          <w:lang w:eastAsia="ko-KR"/>
        </w:rPr>
        <w:t xml:space="preserve"> which is not aligned with previous RAN2 agreement, but option 2 doesn</w:t>
      </w:r>
      <w:r w:rsidR="00CF1052">
        <w:rPr>
          <w:rFonts w:ascii="Times New Roman" w:eastAsia="맑은 고딕" w:hAnsi="Times New Roman"/>
          <w:b/>
          <w:sz w:val="22"/>
          <w:lang w:eastAsia="ko-KR"/>
        </w:rPr>
        <w:t>’</w:t>
      </w:r>
      <w:r w:rsidR="00CF1052">
        <w:rPr>
          <w:rFonts w:ascii="Times New Roman" w:eastAsia="맑은 고딕" w:hAnsi="Times New Roman" w:hint="eastAsia"/>
          <w:b/>
          <w:sz w:val="22"/>
          <w:lang w:eastAsia="ko-KR"/>
        </w:rPr>
        <w:t xml:space="preserve">t change </w:t>
      </w:r>
      <w:r w:rsidR="00A67BFB">
        <w:rPr>
          <w:rFonts w:ascii="Times New Roman" w:eastAsia="맑은 고딕" w:hAnsi="Times New Roman" w:hint="eastAsia"/>
          <w:b/>
          <w:sz w:val="22"/>
          <w:lang w:eastAsia="ko-KR"/>
        </w:rPr>
        <w:t>basic</w:t>
      </w:r>
      <w:r w:rsidR="00A67BFB" w:rsidRPr="00AF220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A67BFB">
        <w:rPr>
          <w:rFonts w:ascii="Times New Roman" w:eastAsia="맑은 고딕" w:hAnsi="Times New Roman" w:hint="eastAsia"/>
          <w:b/>
          <w:sz w:val="22"/>
          <w:lang w:eastAsia="ko-KR"/>
        </w:rPr>
        <w:t xml:space="preserve">principle of </w:t>
      </w:r>
      <w:r w:rsidR="00CF1052" w:rsidRPr="00AF2206">
        <w:rPr>
          <w:rFonts w:ascii="Times New Roman" w:eastAsia="맑은 고딕" w:hAnsi="Times New Roman"/>
          <w:b/>
          <w:sz w:val="22"/>
          <w:lang w:eastAsia="ko-KR"/>
        </w:rPr>
        <w:t>STATUS PDU/procedure</w:t>
      </w:r>
      <w:r w:rsidR="00CF1052">
        <w:rPr>
          <w:rFonts w:ascii="Times New Roman" w:eastAsia="맑은 고딕" w:hAnsi="Times New Roman" w:hint="eastAsia"/>
          <w:b/>
          <w:sz w:val="22"/>
          <w:lang w:eastAsia="ko-KR"/>
        </w:rPr>
        <w:t xml:space="preserve"> as RAN2 agreed before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29AA6496" w14:textId="5FA469C3" w:rsidR="009C47A7" w:rsidRDefault="00040FEF" w:rsidP="004A10E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bookmarkStart w:id="7" w:name="_Hlk197506558"/>
      <w:bookmarkEnd w:id="6"/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E02DCB"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(RLC-</w:t>
      </w:r>
      <w:r w:rsidR="00DA43D9">
        <w:rPr>
          <w:rFonts w:ascii="Times New Roman" w:eastAsia="맑은 고딕" w:hAnsi="Times New Roman" w:hint="eastAsia"/>
          <w:b/>
          <w:sz w:val="22"/>
          <w:lang w:eastAsia="ko-KR"/>
        </w:rPr>
        <w:t>H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0</w:t>
      </w:r>
      <w:r w:rsidR="00DA43D9"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)</w:t>
      </w:r>
      <w:r w:rsidR="00DA43D9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="009C47A7">
        <w:rPr>
          <w:rFonts w:ascii="Times New Roman" w:eastAsia="맑은 고딕" w:hAnsi="Times New Roman" w:hint="eastAsia"/>
          <w:b/>
          <w:sz w:val="22"/>
          <w:lang w:eastAsia="ko-KR"/>
        </w:rPr>
        <w:t>W</w:t>
      </w:r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>hen t-</w:t>
      </w:r>
      <w:proofErr w:type="spellStart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 xml:space="preserve"> expires</w:t>
      </w:r>
      <w:r w:rsidR="009C47A7">
        <w:rPr>
          <w:rFonts w:ascii="Times New Roman" w:eastAsia="맑은 고딕" w:hAnsi="Times New Roman" w:hint="eastAsia"/>
          <w:b/>
          <w:sz w:val="22"/>
          <w:lang w:eastAsia="ko-KR"/>
        </w:rPr>
        <w:t>,</w:t>
      </w:r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9C47A7">
        <w:rPr>
          <w:rFonts w:ascii="Times New Roman" w:eastAsia="맑은 고딕" w:hAnsi="Times New Roman" w:hint="eastAsia"/>
          <w:b/>
          <w:sz w:val="22"/>
          <w:lang w:eastAsia="ko-KR"/>
        </w:rPr>
        <w:t>u</w:t>
      </w:r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 xml:space="preserve">pdate </w:t>
      </w:r>
      <w:proofErr w:type="spellStart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>RX_Highest_Status</w:t>
      </w:r>
      <w:proofErr w:type="spellEnd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 xml:space="preserve"> to the SN of the first RLC SDU with SN &gt;= </w:t>
      </w:r>
      <w:proofErr w:type="spellStart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>RX_Next_Discard_Trigger</w:t>
      </w:r>
      <w:proofErr w:type="spellEnd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 xml:space="preserve"> for which not all bytes have been </w:t>
      </w:r>
      <w:proofErr w:type="gramStart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>received</w:t>
      </w:r>
      <w:r w:rsidR="009C47A7">
        <w:rPr>
          <w:rFonts w:ascii="Times New Roman" w:eastAsia="맑은 고딕" w:hAnsi="Times New Roman" w:hint="eastAsia"/>
          <w:b/>
          <w:sz w:val="22"/>
          <w:lang w:eastAsia="ko-KR"/>
        </w:rPr>
        <w:t xml:space="preserve">, </w:t>
      </w:r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>and</w:t>
      </w:r>
      <w:proofErr w:type="gramEnd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 xml:space="preserve"> set the ACK_SN to the </w:t>
      </w:r>
      <w:proofErr w:type="spellStart"/>
      <w:r w:rsidR="009C47A7" w:rsidRPr="009C47A7">
        <w:rPr>
          <w:rFonts w:ascii="Times New Roman" w:eastAsia="맑은 고딕" w:hAnsi="Times New Roman"/>
          <w:b/>
          <w:sz w:val="22"/>
          <w:lang w:eastAsia="ko-KR"/>
        </w:rPr>
        <w:t>RX_Highest_Status</w:t>
      </w:r>
      <w:proofErr w:type="spellEnd"/>
      <w:r w:rsidR="009C47A7">
        <w:rPr>
          <w:rFonts w:ascii="Times New Roman" w:eastAsia="맑은 고딕" w:hAnsi="Times New Roman" w:hint="eastAsia"/>
          <w:b/>
          <w:sz w:val="22"/>
          <w:lang w:eastAsia="ko-KR"/>
        </w:rPr>
        <w:t xml:space="preserve"> in the STATUS PDU as in legacy (T</w:t>
      </w:r>
      <w:r w:rsidR="00AF2206">
        <w:rPr>
          <w:rFonts w:ascii="Times New Roman" w:eastAsia="맑은 고딕" w:hAnsi="Times New Roman" w:hint="eastAsia"/>
          <w:b/>
          <w:sz w:val="22"/>
          <w:lang w:eastAsia="ko-KR"/>
        </w:rPr>
        <w:t>P</w:t>
      </w:r>
      <w:r w:rsidR="009C47A7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="00AF2206">
        <w:rPr>
          <w:rFonts w:ascii="Times New Roman" w:eastAsia="맑은 고딕" w:hAnsi="Times New Roman" w:hint="eastAsia"/>
          <w:b/>
          <w:sz w:val="22"/>
          <w:lang w:eastAsia="ko-KR"/>
        </w:rPr>
        <w:t xml:space="preserve">is given </w:t>
      </w:r>
      <w:r w:rsidR="009C47A7">
        <w:rPr>
          <w:rFonts w:ascii="Times New Roman" w:eastAsia="맑은 고딕" w:hAnsi="Times New Roman" w:hint="eastAsia"/>
          <w:b/>
          <w:sz w:val="22"/>
          <w:lang w:eastAsia="ko-KR"/>
        </w:rPr>
        <w:t>below).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43D9" w14:paraId="639DCDB6" w14:textId="77777777" w:rsidTr="00DA43D9">
        <w:tc>
          <w:tcPr>
            <w:tcW w:w="9629" w:type="dxa"/>
          </w:tcPr>
          <w:bookmarkEnd w:id="7"/>
          <w:p w14:paraId="2C13407B" w14:textId="4D517201" w:rsidR="00DA43D9" w:rsidRPr="009C47A7" w:rsidRDefault="00DA43D9" w:rsidP="0094145F">
            <w:pPr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eastAsia="ko-KR"/>
              </w:rPr>
            </w:pPr>
            <w:r w:rsidRPr="009C47A7">
              <w:rPr>
                <w:rFonts w:ascii="Times New Roman" w:eastAsiaTheme="minorEastAsia" w:hAnsi="Times New Roman" w:hint="eastAsia"/>
                <w:b/>
                <w:bCs/>
                <w:sz w:val="22"/>
                <w:szCs w:val="22"/>
                <w:lang w:eastAsia="ko-KR"/>
              </w:rPr>
              <w:t>Text proposal:</w:t>
            </w:r>
          </w:p>
          <w:p w14:paraId="17190FC9" w14:textId="77777777" w:rsidR="009C47A7" w:rsidRPr="009C47A7" w:rsidRDefault="009C47A7" w:rsidP="009C47A7">
            <w:pPr>
              <w:keepNext/>
              <w:keepLines/>
              <w:spacing w:before="120" w:after="180"/>
              <w:jc w:val="left"/>
              <w:outlineLvl w:val="4"/>
              <w:rPr>
                <w:rFonts w:eastAsia="MS Mincho"/>
                <w:sz w:val="22"/>
              </w:rPr>
            </w:pPr>
            <w:bookmarkStart w:id="8" w:name="_Toc210739216"/>
            <w:r w:rsidRPr="009C47A7">
              <w:rPr>
                <w:rFonts w:eastAsia="MS Mincho"/>
                <w:sz w:val="22"/>
              </w:rPr>
              <w:t>5.2.3.2.5</w:t>
            </w:r>
            <w:r w:rsidRPr="009C47A7">
              <w:rPr>
                <w:rFonts w:eastAsia="바탕"/>
                <w:sz w:val="22"/>
              </w:rPr>
              <w:tab/>
            </w:r>
            <w:r w:rsidRPr="009C47A7">
              <w:rPr>
                <w:rFonts w:eastAsia="MS Mincho"/>
                <w:sz w:val="22"/>
              </w:rPr>
              <w:t xml:space="preserve">Actions when </w:t>
            </w:r>
            <w:r w:rsidRPr="009C47A7">
              <w:rPr>
                <w:rFonts w:eastAsia="바탕"/>
                <w:i/>
                <w:sz w:val="22"/>
              </w:rPr>
              <w:t>t-</w:t>
            </w:r>
            <w:proofErr w:type="spellStart"/>
            <w:r w:rsidRPr="009C47A7">
              <w:rPr>
                <w:rFonts w:eastAsia="바탕"/>
                <w:i/>
                <w:sz w:val="22"/>
              </w:rPr>
              <w:t>RxDiscard</w:t>
            </w:r>
            <w:proofErr w:type="spellEnd"/>
            <w:r w:rsidRPr="009C47A7">
              <w:rPr>
                <w:rFonts w:eastAsia="MS Mincho"/>
                <w:sz w:val="22"/>
                <w:lang w:eastAsia="ko-KR"/>
              </w:rPr>
              <w:t xml:space="preserve"> </w:t>
            </w:r>
            <w:r w:rsidRPr="009C47A7">
              <w:rPr>
                <w:rFonts w:eastAsia="MS Mincho"/>
                <w:sz w:val="22"/>
              </w:rPr>
              <w:t>expires</w:t>
            </w:r>
            <w:bookmarkEnd w:id="8"/>
          </w:p>
          <w:p w14:paraId="377F59E0" w14:textId="77777777" w:rsidR="009C47A7" w:rsidRPr="009C47A7" w:rsidRDefault="009C47A7" w:rsidP="009C47A7">
            <w:pPr>
              <w:spacing w:after="180"/>
              <w:jc w:val="left"/>
              <w:rPr>
                <w:rFonts w:ascii="Times New Roman" w:eastAsia="바탕" w:hAnsi="Times New Roman"/>
                <w:bCs/>
                <w:lang w:eastAsia="ko-KR"/>
              </w:rPr>
            </w:pPr>
            <w:r w:rsidRPr="009C47A7">
              <w:rPr>
                <w:rFonts w:ascii="Times New Roman" w:eastAsia="바탕" w:hAnsi="Times New Roman"/>
                <w:bCs/>
                <w:lang w:eastAsia="ko-KR"/>
              </w:rPr>
              <w:t xml:space="preserve">When </w:t>
            </w:r>
            <w:r w:rsidRPr="009C47A7">
              <w:rPr>
                <w:rFonts w:ascii="Times New Roman" w:eastAsia="바탕" w:hAnsi="Times New Roman"/>
                <w:i/>
              </w:rPr>
              <w:t>t-</w:t>
            </w:r>
            <w:proofErr w:type="spellStart"/>
            <w:r w:rsidRPr="009C47A7">
              <w:rPr>
                <w:rFonts w:ascii="Times New Roman" w:eastAsia="바탕" w:hAnsi="Times New Roman"/>
                <w:i/>
              </w:rPr>
              <w:t>RxDiscard</w:t>
            </w:r>
            <w:proofErr w:type="spellEnd"/>
            <w:r w:rsidRPr="009C47A7">
              <w:rPr>
                <w:rFonts w:ascii="Times New Roman" w:eastAsia="MS Mincho" w:hAnsi="Times New Roman"/>
                <w:lang w:eastAsia="ko-KR"/>
              </w:rPr>
              <w:t xml:space="preserve"> </w:t>
            </w:r>
            <w:r w:rsidRPr="009C47A7">
              <w:rPr>
                <w:rFonts w:ascii="Times New Roman" w:eastAsia="바탕" w:hAnsi="Times New Roman"/>
                <w:bCs/>
                <w:lang w:eastAsia="ko-KR"/>
              </w:rPr>
              <w:t>expires, the receiving side of an AM RLC entity shall:</w:t>
            </w:r>
          </w:p>
          <w:p w14:paraId="2BA7C7A2" w14:textId="77777777" w:rsidR="009C47A7" w:rsidRPr="009C47A7" w:rsidRDefault="009C47A7" w:rsidP="009C47A7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discard the AMD PDU(s) in the reception buffer with SN &lt;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RX_Next_Discard_Trigger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, if </w:t>
            </w:r>
            <w:proofErr w:type="gramStart"/>
            <w:r w:rsidRPr="009C47A7">
              <w:rPr>
                <w:rFonts w:ascii="Times New Roman" w:eastAsia="바탕" w:hAnsi="Times New Roman"/>
              </w:rPr>
              <w:t>any;</w:t>
            </w:r>
            <w:proofErr w:type="gramEnd"/>
          </w:p>
          <w:p w14:paraId="5EA262D9" w14:textId="77777777" w:rsidR="009C47A7" w:rsidRDefault="009C47A7" w:rsidP="009C47A7">
            <w:pPr>
              <w:spacing w:after="180"/>
              <w:ind w:left="568" w:hanging="284"/>
              <w:jc w:val="left"/>
              <w:rPr>
                <w:ins w:id="9" w:author="Gyeongcheol LEE/6G Radio Standard Task" w:date="2025-11-06T10:44:00Z" w16du:dateUtc="2025-11-06T01:44:00Z"/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update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to the SN of the first RLC SDU with SN &gt;=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RX_Next_Discard_Trigger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for which not all bytes have been </w:t>
            </w:r>
            <w:proofErr w:type="gramStart"/>
            <w:r w:rsidRPr="009C47A7">
              <w:rPr>
                <w:rFonts w:ascii="Times New Roman" w:eastAsia="바탕" w:hAnsi="Times New Roman"/>
              </w:rPr>
              <w:t>received;</w:t>
            </w:r>
            <w:proofErr w:type="gramEnd"/>
          </w:p>
          <w:p w14:paraId="322B4548" w14:textId="66FB5643" w:rsidR="009C47A7" w:rsidRPr="009C47A7" w:rsidRDefault="009C47A7" w:rsidP="009C47A7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ins w:id="10" w:author="Gyeongcheol LEE/6G Radio Standard Task" w:date="2025-11-06T10:44:00Z" w16du:dateUtc="2025-11-06T01:44:00Z">
              <w:r w:rsidRPr="009C47A7">
                <w:rPr>
                  <w:rFonts w:ascii="Times New Roman" w:eastAsia="바탕" w:hAnsi="Times New Roman"/>
                </w:rPr>
                <w:t xml:space="preserve">-  update </w:t>
              </w:r>
              <w:proofErr w:type="spellStart"/>
              <w:r w:rsidRPr="009C47A7">
                <w:rPr>
                  <w:rFonts w:ascii="Times New Roman" w:eastAsia="바탕" w:hAnsi="Times New Roman"/>
                </w:rPr>
                <w:t>RX_Highest_Status</w:t>
              </w:r>
              <w:proofErr w:type="spellEnd"/>
              <w:r w:rsidRPr="009C47A7">
                <w:rPr>
                  <w:rFonts w:ascii="Times New Roman" w:eastAsia="바탕" w:hAnsi="Times New Roman"/>
                </w:rPr>
                <w:t xml:space="preserve"> to the SN of the first RLC SDU with SN &gt;</w:t>
              </w:r>
            </w:ins>
            <w:ins w:id="11" w:author="Gyeongcheol LEE/6G Radio Standard Task" w:date="2025-11-06T10:45:00Z" w16du:dateUtc="2025-11-06T01:45:00Z">
              <w:r w:rsidRPr="009C47A7">
                <w:rPr>
                  <w:rFonts w:ascii="Times New Roman" w:eastAsia="바탕" w:hAnsi="Times New Roman"/>
                </w:rPr>
                <w:t>=</w:t>
              </w:r>
            </w:ins>
            <w:ins w:id="12" w:author="Gyeongcheol LEE/6G Radio Standard Task" w:date="2025-11-06T10:44:00Z" w16du:dateUtc="2025-11-06T01:44:00Z">
              <w:r w:rsidRPr="009C47A7">
                <w:rPr>
                  <w:rFonts w:ascii="Times New Roman" w:eastAsia="바탕" w:hAnsi="Times New Roman"/>
                </w:rPr>
                <w:t xml:space="preserve"> </w:t>
              </w:r>
              <w:proofErr w:type="spellStart"/>
              <w:r w:rsidRPr="009C47A7">
                <w:rPr>
                  <w:rFonts w:ascii="Times New Roman" w:eastAsia="바탕" w:hAnsi="Times New Roman"/>
                </w:rPr>
                <w:t>RX_Next_Discard_Trigger</w:t>
              </w:r>
              <w:proofErr w:type="spellEnd"/>
              <w:r w:rsidRPr="009C47A7">
                <w:rPr>
                  <w:rFonts w:ascii="Times New Roman" w:eastAsia="바탕" w:hAnsi="Times New Roman"/>
                </w:rPr>
                <w:t xml:space="preserve"> for which not all bytes have been </w:t>
              </w:r>
              <w:proofErr w:type="gramStart"/>
              <w:r w:rsidRPr="009C47A7">
                <w:rPr>
                  <w:rFonts w:ascii="Times New Roman" w:eastAsia="바탕" w:hAnsi="Times New Roman"/>
                </w:rPr>
                <w:t>received;</w:t>
              </w:r>
            </w:ins>
            <w:proofErr w:type="gramEnd"/>
          </w:p>
          <w:p w14:paraId="16B7063C" w14:textId="77777777" w:rsidR="009C47A7" w:rsidRPr="009C47A7" w:rsidRDefault="009C47A7" w:rsidP="009C47A7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if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RX_Next_Highest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&gt;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+1; or</w:t>
            </w:r>
          </w:p>
          <w:p w14:paraId="0676F8C1" w14:textId="77777777" w:rsidR="009C47A7" w:rsidRPr="009C47A7" w:rsidRDefault="009C47A7" w:rsidP="009C47A7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if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RX_Next_Highest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=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+ 1 and there is at least one missing byte segment of the SDU associated with SN =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before the last byte of all received segments of this SDU:</w:t>
            </w:r>
          </w:p>
          <w:p w14:paraId="1D31A622" w14:textId="77777777" w:rsidR="009C47A7" w:rsidRPr="009C47A7" w:rsidRDefault="009C47A7" w:rsidP="009C47A7">
            <w:pPr>
              <w:spacing w:after="180"/>
              <w:ind w:left="851" w:hanging="284"/>
              <w:jc w:val="left"/>
              <w:rPr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start </w:t>
            </w:r>
            <w:r w:rsidRPr="009C47A7">
              <w:rPr>
                <w:rFonts w:ascii="Times New Roman" w:eastAsia="바탕" w:hAnsi="Times New Roman"/>
                <w:i/>
              </w:rPr>
              <w:t>t-</w:t>
            </w:r>
            <w:proofErr w:type="spellStart"/>
            <w:proofErr w:type="gramStart"/>
            <w:r w:rsidRPr="009C47A7">
              <w:rPr>
                <w:rFonts w:ascii="Times New Roman" w:eastAsia="바탕" w:hAnsi="Times New Roman"/>
                <w:i/>
              </w:rPr>
              <w:t>RxDiscard</w:t>
            </w:r>
            <w:proofErr w:type="spellEnd"/>
            <w:r w:rsidRPr="009C47A7">
              <w:rPr>
                <w:rFonts w:ascii="Times New Roman" w:eastAsia="바탕" w:hAnsi="Times New Roman"/>
              </w:rPr>
              <w:t>;</w:t>
            </w:r>
            <w:proofErr w:type="gramEnd"/>
          </w:p>
          <w:p w14:paraId="238C9787" w14:textId="625D54D1" w:rsidR="00DA43D9" w:rsidRPr="009C47A7" w:rsidRDefault="009C47A7" w:rsidP="009C47A7">
            <w:pPr>
              <w:spacing w:after="180"/>
              <w:ind w:left="851" w:hanging="284"/>
              <w:jc w:val="left"/>
              <w:rPr>
                <w:rFonts w:ascii="Times New Roman" w:eastAsiaTheme="minorEastAsia" w:hAnsi="Times New Roman"/>
                <w:sz w:val="22"/>
                <w:szCs w:val="22"/>
                <w:lang w:eastAsia="ko-KR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set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RX_Next_Discard_Trigger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to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RX_Next_Highest</w:t>
            </w:r>
            <w:proofErr w:type="spellEnd"/>
            <w:r w:rsidRPr="009C47A7">
              <w:rPr>
                <w:rFonts w:ascii="Times New Roman" w:eastAsia="바탕" w:hAnsi="Times New Roman"/>
              </w:rPr>
              <w:t>.</w:t>
            </w:r>
          </w:p>
        </w:tc>
      </w:tr>
    </w:tbl>
    <w:p w14:paraId="0E62E8C6" w14:textId="77777777" w:rsidR="001269CC" w:rsidRPr="0094145F" w:rsidRDefault="001269CC" w:rsidP="00956BA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A857D4" w14:textId="77777777" w:rsidR="008C10C3" w:rsidRPr="003F4D37" w:rsidRDefault="00100BF3" w:rsidP="008C10C3">
      <w:pPr>
        <w:pStyle w:val="1"/>
      </w:pPr>
      <w:bookmarkStart w:id="13" w:name="_Toc450908196"/>
      <w:bookmarkStart w:id="14" w:name="_In-sequence_SDU_delivery"/>
      <w:bookmarkEnd w:id="13"/>
      <w:bookmarkEnd w:id="14"/>
      <w:r w:rsidRPr="003F4D37"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3F4D37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3F4D37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7DBF39CF" w14:textId="77777777" w:rsidR="005C5971" w:rsidRDefault="005C5971" w:rsidP="005C597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bookmarkStart w:id="15" w:name="_Hlk213320218"/>
      <w:r>
        <w:rPr>
          <w:rFonts w:ascii="Times New Roman" w:eastAsia="맑은 고딕" w:hAnsi="Times New Roman" w:hint="eastAsia"/>
          <w:b/>
          <w:sz w:val="22"/>
          <w:lang w:eastAsia="ko-KR"/>
        </w:rPr>
        <w:t>Observation 1. B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>efore introducing t-</w:t>
      </w:r>
      <w:proofErr w:type="spellStart"/>
      <w:r w:rsidRPr="005A07FE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>, a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STATUS PDU 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transmitted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only when there is at least one SDU which needs to be indicated as NACK in the STATUS PDU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</w:p>
    <w:p w14:paraId="2C19B216" w14:textId="77777777" w:rsidR="005C5971" w:rsidRDefault="005C5971" w:rsidP="005C597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2. After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introducing t-</w:t>
      </w:r>
      <w:proofErr w:type="spellStart"/>
      <w:r w:rsidRPr="005A07FE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>, a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STATUS PDU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should be transmitted to indicate 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discarded SDUs as ACK to the transmitting RLC entity </w:t>
      </w:r>
      <w:r w:rsidRPr="00E02DCB">
        <w:rPr>
          <w:rFonts w:ascii="Times New Roman" w:eastAsia="맑은 고딕" w:hAnsi="Times New Roman"/>
          <w:b/>
          <w:sz w:val="22"/>
          <w:lang w:eastAsia="ko-KR"/>
        </w:rPr>
        <w:t>regardless of whether there is at least one SDU which needs to be indicated as NACK in the STATUS PDU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39F708E2" w14:textId="77777777" w:rsidR="005C5971" w:rsidRDefault="005C5971" w:rsidP="005C5971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3. </w:t>
      </w:r>
      <w:r>
        <w:rPr>
          <w:rFonts w:ascii="Times New Roman" w:eastAsia="맑은 고딕" w:hAnsi="Times New Roman"/>
          <w:b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ven though </w:t>
      </w:r>
      <w:proofErr w:type="spellStart"/>
      <w:r w:rsidRPr="0094145F">
        <w:rPr>
          <w:rFonts w:ascii="Times New Roman" w:eastAsia="맑은 고딕" w:hAnsi="Times New Roman"/>
          <w:b/>
          <w:sz w:val="22"/>
          <w:lang w:eastAsia="ko-KR"/>
        </w:rPr>
        <w:t>RX_Next</w:t>
      </w:r>
      <w:proofErr w:type="spellEnd"/>
      <w:r w:rsidRPr="0094145F">
        <w:rPr>
          <w:rFonts w:ascii="Times New Roman" w:eastAsia="맑은 고딕" w:hAnsi="Times New Roman"/>
          <w:b/>
          <w:sz w:val="22"/>
          <w:lang w:eastAsia="ko-KR"/>
        </w:rPr>
        <w:t xml:space="preserve"> is equal to </w:t>
      </w:r>
      <w:proofErr w:type="spellStart"/>
      <w:r w:rsidRPr="0094145F">
        <w:rPr>
          <w:rFonts w:ascii="Times New Roman" w:eastAsia="맑은 고딕" w:hAnsi="Times New Roman"/>
          <w:b/>
          <w:sz w:val="22"/>
          <w:lang w:eastAsia="ko-KR"/>
        </w:rPr>
        <w:t>RX_Highest_Status</w:t>
      </w:r>
      <w:proofErr w:type="spellEnd"/>
      <w:r w:rsidRPr="0094145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after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expiry of</w:t>
      </w:r>
      <w:r w:rsidRPr="005A07FE">
        <w:rPr>
          <w:rFonts w:ascii="Times New Roman" w:eastAsia="맑은 고딕" w:hAnsi="Times New Roman"/>
          <w:b/>
          <w:sz w:val="22"/>
          <w:lang w:eastAsia="ko-KR"/>
        </w:rPr>
        <w:t xml:space="preserve"> t-</w:t>
      </w:r>
      <w:proofErr w:type="spellStart"/>
      <w:r w:rsidRPr="005A07FE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, </w:t>
      </w:r>
      <w:r w:rsidRPr="0094145F">
        <w:rPr>
          <w:rFonts w:ascii="Times New Roman" w:eastAsia="맑은 고딕" w:hAnsi="Times New Roman"/>
          <w:b/>
          <w:sz w:val="22"/>
          <w:lang w:eastAsia="ko-KR"/>
        </w:rPr>
        <w:t>ACK information for the discarded SDU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s</w:t>
      </w:r>
      <w:r w:rsidRPr="0094145F">
        <w:rPr>
          <w:rFonts w:ascii="Times New Roman" w:eastAsia="맑은 고딕" w:hAnsi="Times New Roman"/>
          <w:b/>
          <w:sz w:val="22"/>
          <w:lang w:eastAsia="ko-KR"/>
        </w:rPr>
        <w:t xml:space="preserve"> is correctly transmitted to the transmitting RLC entity and there is no problem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72874250" w14:textId="273331C3" w:rsidR="005C5971" w:rsidRDefault="005C5971" w:rsidP="005C5971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4. Option 1 needs to </w:t>
      </w:r>
      <w:r>
        <w:rPr>
          <w:rFonts w:ascii="Times New Roman" w:eastAsia="맑은 고딕" w:hAnsi="Times New Roman"/>
          <w:b/>
          <w:sz w:val="22"/>
          <w:lang w:eastAsia="ko-KR"/>
        </w:rPr>
        <w:t>change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basic</w:t>
      </w:r>
      <w:r w:rsidRPr="00AF220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principle of </w:t>
      </w:r>
      <w:r w:rsidRPr="00AF2206">
        <w:rPr>
          <w:rFonts w:ascii="Times New Roman" w:eastAsia="맑은 고딕" w:hAnsi="Times New Roman"/>
          <w:b/>
          <w:sz w:val="22"/>
          <w:lang w:eastAsia="ko-KR"/>
        </w:rPr>
        <w:t>STATUS PDU/procedure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and definition of </w:t>
      </w:r>
      <w:proofErr w:type="spellStart"/>
      <w:r>
        <w:rPr>
          <w:rFonts w:ascii="Times New Roman" w:eastAsia="맑은 고딕" w:hAnsi="Times New Roman" w:hint="eastAsia"/>
          <w:b/>
          <w:sz w:val="22"/>
          <w:lang w:eastAsia="ko-KR"/>
        </w:rPr>
        <w:t>RX_Next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which is not aligned with previous RAN2 agreement, but option 2 doesn</w:t>
      </w:r>
      <w:r>
        <w:rPr>
          <w:rFonts w:ascii="Times New Roman" w:eastAsia="맑은 고딕" w:hAnsi="Times New Roman"/>
          <w:b/>
          <w:sz w:val="22"/>
          <w:lang w:eastAsia="ko-KR"/>
        </w:rPr>
        <w:t>’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t change </w:t>
      </w:r>
      <w:r w:rsidR="00ED14D9">
        <w:rPr>
          <w:rFonts w:ascii="Times New Roman" w:eastAsia="맑은 고딕" w:hAnsi="Times New Roman" w:hint="eastAsia"/>
          <w:b/>
          <w:sz w:val="22"/>
          <w:lang w:eastAsia="ko-KR"/>
        </w:rPr>
        <w:t>basic</w:t>
      </w:r>
      <w:r w:rsidR="00ED14D9" w:rsidRPr="00AF220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ED14D9">
        <w:rPr>
          <w:rFonts w:ascii="Times New Roman" w:eastAsia="맑은 고딕" w:hAnsi="Times New Roman" w:hint="eastAsia"/>
          <w:b/>
          <w:sz w:val="22"/>
          <w:lang w:eastAsia="ko-KR"/>
        </w:rPr>
        <w:t xml:space="preserve">principle of </w:t>
      </w:r>
      <w:r w:rsidRPr="00AF2206">
        <w:rPr>
          <w:rFonts w:ascii="Times New Roman" w:eastAsia="맑은 고딕" w:hAnsi="Times New Roman"/>
          <w:b/>
          <w:sz w:val="22"/>
          <w:lang w:eastAsia="ko-KR"/>
        </w:rPr>
        <w:t>STATUS PDU/procedure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as RAN2 agreed before.</w:t>
      </w:r>
    </w:p>
    <w:p w14:paraId="182AA4A0" w14:textId="77777777" w:rsidR="005C5971" w:rsidRPr="005C5971" w:rsidRDefault="005C5971" w:rsidP="005C5971">
      <w:pPr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4ADFCD57" w14:textId="77777777" w:rsidR="005C5971" w:rsidRDefault="005C5971" w:rsidP="005C5971">
      <w:pPr>
        <w:rPr>
          <w:rFonts w:ascii="Times New Roman" w:eastAsiaTheme="minorEastAsia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(RLC-H02) RAN2 confirm that the case </w:t>
      </w:r>
      <w:proofErr w:type="spellStart"/>
      <w:r w:rsidRPr="005C5971">
        <w:rPr>
          <w:rFonts w:ascii="Times New Roman" w:eastAsia="맑은 고딕" w:hAnsi="Times New Roman"/>
          <w:b/>
          <w:sz w:val="22"/>
          <w:lang w:eastAsia="ko-KR"/>
        </w:rPr>
        <w:t>RX_Next</w:t>
      </w:r>
      <w:proofErr w:type="spellEnd"/>
      <w:r w:rsidRPr="005C5971">
        <w:rPr>
          <w:rFonts w:ascii="Times New Roman" w:eastAsia="맑은 고딕" w:hAnsi="Times New Roman"/>
          <w:b/>
          <w:sz w:val="22"/>
          <w:lang w:eastAsia="ko-KR"/>
        </w:rPr>
        <w:t xml:space="preserve"> is equal to </w:t>
      </w:r>
      <w:proofErr w:type="spellStart"/>
      <w:r w:rsidRPr="005C5971">
        <w:rPr>
          <w:rFonts w:ascii="Times New Roman" w:eastAsia="맑은 고딕" w:hAnsi="Times New Roman"/>
          <w:b/>
          <w:sz w:val="22"/>
          <w:lang w:eastAsia="ko-KR"/>
        </w:rPr>
        <w:t>RX_Highest_Status</w:t>
      </w:r>
      <w:proofErr w:type="spellEnd"/>
      <w:r w:rsidRPr="005C5971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is not a problem and no solution is needed for this case. </w:t>
      </w:r>
    </w:p>
    <w:p w14:paraId="4A07E1AF" w14:textId="77777777" w:rsidR="005C5971" w:rsidRDefault="005C5971" w:rsidP="005C597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(RLC-H02) W</w:t>
      </w:r>
      <w:r w:rsidRPr="009C47A7">
        <w:rPr>
          <w:rFonts w:ascii="Times New Roman" w:eastAsia="맑은 고딕" w:hAnsi="Times New Roman"/>
          <w:b/>
          <w:sz w:val="22"/>
          <w:lang w:eastAsia="ko-KR"/>
        </w:rPr>
        <w:t>hen t-</w:t>
      </w:r>
      <w:proofErr w:type="spellStart"/>
      <w:r w:rsidRPr="009C47A7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 w:rsidRPr="009C47A7">
        <w:rPr>
          <w:rFonts w:ascii="Times New Roman" w:eastAsia="맑은 고딕" w:hAnsi="Times New Roman"/>
          <w:b/>
          <w:sz w:val="22"/>
          <w:lang w:eastAsia="ko-KR"/>
        </w:rPr>
        <w:t xml:space="preserve"> expires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,</w:t>
      </w:r>
      <w:r w:rsidRPr="009C47A7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u</w:t>
      </w:r>
      <w:r w:rsidRPr="009C47A7">
        <w:rPr>
          <w:rFonts w:ascii="Times New Roman" w:eastAsia="맑은 고딕" w:hAnsi="Times New Roman"/>
          <w:b/>
          <w:sz w:val="22"/>
          <w:lang w:eastAsia="ko-KR"/>
        </w:rPr>
        <w:t xml:space="preserve">pdate </w:t>
      </w:r>
      <w:proofErr w:type="spellStart"/>
      <w:r w:rsidRPr="009C47A7">
        <w:rPr>
          <w:rFonts w:ascii="Times New Roman" w:eastAsia="맑은 고딕" w:hAnsi="Times New Roman"/>
          <w:b/>
          <w:sz w:val="22"/>
          <w:lang w:eastAsia="ko-KR"/>
        </w:rPr>
        <w:t>RX_Highest_Status</w:t>
      </w:r>
      <w:proofErr w:type="spellEnd"/>
      <w:r w:rsidRPr="009C47A7">
        <w:rPr>
          <w:rFonts w:ascii="Times New Roman" w:eastAsia="맑은 고딕" w:hAnsi="Times New Roman"/>
          <w:b/>
          <w:sz w:val="22"/>
          <w:lang w:eastAsia="ko-KR"/>
        </w:rPr>
        <w:t xml:space="preserve"> to the SN of the first RLC SDU with SN &gt;= </w:t>
      </w:r>
      <w:proofErr w:type="spellStart"/>
      <w:r w:rsidRPr="009C47A7">
        <w:rPr>
          <w:rFonts w:ascii="Times New Roman" w:eastAsia="맑은 고딕" w:hAnsi="Times New Roman"/>
          <w:b/>
          <w:sz w:val="22"/>
          <w:lang w:eastAsia="ko-KR"/>
        </w:rPr>
        <w:t>RX_Next_Discard_Trigger</w:t>
      </w:r>
      <w:proofErr w:type="spellEnd"/>
      <w:r w:rsidRPr="009C47A7">
        <w:rPr>
          <w:rFonts w:ascii="Times New Roman" w:eastAsia="맑은 고딕" w:hAnsi="Times New Roman"/>
          <w:b/>
          <w:sz w:val="22"/>
          <w:lang w:eastAsia="ko-KR"/>
        </w:rPr>
        <w:t xml:space="preserve"> for which not all bytes have been </w:t>
      </w:r>
      <w:proofErr w:type="gramStart"/>
      <w:r w:rsidRPr="009C47A7">
        <w:rPr>
          <w:rFonts w:ascii="Times New Roman" w:eastAsia="맑은 고딕" w:hAnsi="Times New Roman"/>
          <w:b/>
          <w:sz w:val="22"/>
          <w:lang w:eastAsia="ko-KR"/>
        </w:rPr>
        <w:t>received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, </w:t>
      </w:r>
      <w:r w:rsidRPr="009C47A7">
        <w:rPr>
          <w:rFonts w:ascii="Times New Roman" w:eastAsia="맑은 고딕" w:hAnsi="Times New Roman"/>
          <w:b/>
          <w:sz w:val="22"/>
          <w:lang w:eastAsia="ko-KR"/>
        </w:rPr>
        <w:t>and</w:t>
      </w:r>
      <w:proofErr w:type="gramEnd"/>
      <w:r w:rsidRPr="009C47A7">
        <w:rPr>
          <w:rFonts w:ascii="Times New Roman" w:eastAsia="맑은 고딕" w:hAnsi="Times New Roman"/>
          <w:b/>
          <w:sz w:val="22"/>
          <w:lang w:eastAsia="ko-KR"/>
        </w:rPr>
        <w:t xml:space="preserve"> set the ACK_SN to the </w:t>
      </w:r>
      <w:proofErr w:type="spellStart"/>
      <w:r w:rsidRPr="009C47A7">
        <w:rPr>
          <w:rFonts w:ascii="Times New Roman" w:eastAsia="맑은 고딕" w:hAnsi="Times New Roman"/>
          <w:b/>
          <w:sz w:val="22"/>
          <w:lang w:eastAsia="ko-KR"/>
        </w:rPr>
        <w:t>RX_Highest_Status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in the STATUS PDU as in legacy (TP is given below).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492F" w14:paraId="17E8398B" w14:textId="77777777" w:rsidTr="00B46034">
        <w:tc>
          <w:tcPr>
            <w:tcW w:w="9629" w:type="dxa"/>
          </w:tcPr>
          <w:bookmarkEnd w:id="15"/>
          <w:p w14:paraId="4EA7A48E" w14:textId="77777777" w:rsidR="00B2492F" w:rsidRPr="009C47A7" w:rsidRDefault="00B2492F" w:rsidP="00B46034">
            <w:pPr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eastAsia="ko-KR"/>
              </w:rPr>
            </w:pPr>
            <w:r w:rsidRPr="009C47A7">
              <w:rPr>
                <w:rFonts w:ascii="Times New Roman" w:eastAsiaTheme="minorEastAsia" w:hAnsi="Times New Roman" w:hint="eastAsia"/>
                <w:b/>
                <w:bCs/>
                <w:sz w:val="22"/>
                <w:szCs w:val="22"/>
                <w:lang w:eastAsia="ko-KR"/>
              </w:rPr>
              <w:t>Text proposal:</w:t>
            </w:r>
          </w:p>
          <w:p w14:paraId="1060C683" w14:textId="77777777" w:rsidR="00B2492F" w:rsidRPr="009C47A7" w:rsidRDefault="00B2492F" w:rsidP="00B46034">
            <w:pPr>
              <w:keepNext/>
              <w:keepLines/>
              <w:spacing w:before="120" w:after="180"/>
              <w:jc w:val="left"/>
              <w:outlineLvl w:val="4"/>
              <w:rPr>
                <w:rFonts w:eastAsia="MS Mincho"/>
                <w:sz w:val="22"/>
              </w:rPr>
            </w:pPr>
            <w:r w:rsidRPr="009C47A7">
              <w:rPr>
                <w:rFonts w:eastAsia="MS Mincho"/>
                <w:sz w:val="22"/>
              </w:rPr>
              <w:t>5.2.3.2.5</w:t>
            </w:r>
            <w:r w:rsidRPr="009C47A7">
              <w:rPr>
                <w:rFonts w:eastAsia="바탕"/>
                <w:sz w:val="22"/>
              </w:rPr>
              <w:tab/>
            </w:r>
            <w:r w:rsidRPr="009C47A7">
              <w:rPr>
                <w:rFonts w:eastAsia="MS Mincho"/>
                <w:sz w:val="22"/>
              </w:rPr>
              <w:t xml:space="preserve">Actions when </w:t>
            </w:r>
            <w:r w:rsidRPr="009C47A7">
              <w:rPr>
                <w:rFonts w:eastAsia="바탕"/>
                <w:i/>
                <w:sz w:val="22"/>
              </w:rPr>
              <w:t>t-</w:t>
            </w:r>
            <w:proofErr w:type="spellStart"/>
            <w:r w:rsidRPr="009C47A7">
              <w:rPr>
                <w:rFonts w:eastAsia="바탕"/>
                <w:i/>
                <w:sz w:val="22"/>
              </w:rPr>
              <w:t>RxDiscard</w:t>
            </w:r>
            <w:proofErr w:type="spellEnd"/>
            <w:r w:rsidRPr="009C47A7">
              <w:rPr>
                <w:rFonts w:eastAsia="MS Mincho"/>
                <w:sz w:val="22"/>
                <w:lang w:eastAsia="ko-KR"/>
              </w:rPr>
              <w:t xml:space="preserve"> </w:t>
            </w:r>
            <w:r w:rsidRPr="009C47A7">
              <w:rPr>
                <w:rFonts w:eastAsia="MS Mincho"/>
                <w:sz w:val="22"/>
              </w:rPr>
              <w:t>expires</w:t>
            </w:r>
          </w:p>
          <w:p w14:paraId="6BAC4AC8" w14:textId="77777777" w:rsidR="00B2492F" w:rsidRPr="009C47A7" w:rsidRDefault="00B2492F" w:rsidP="00B46034">
            <w:pPr>
              <w:spacing w:after="180"/>
              <w:jc w:val="left"/>
              <w:rPr>
                <w:rFonts w:ascii="Times New Roman" w:eastAsia="바탕" w:hAnsi="Times New Roman"/>
                <w:bCs/>
                <w:lang w:eastAsia="ko-KR"/>
              </w:rPr>
            </w:pPr>
            <w:r w:rsidRPr="009C47A7">
              <w:rPr>
                <w:rFonts w:ascii="Times New Roman" w:eastAsia="바탕" w:hAnsi="Times New Roman"/>
                <w:bCs/>
                <w:lang w:eastAsia="ko-KR"/>
              </w:rPr>
              <w:t xml:space="preserve">When </w:t>
            </w:r>
            <w:r w:rsidRPr="009C47A7">
              <w:rPr>
                <w:rFonts w:ascii="Times New Roman" w:eastAsia="바탕" w:hAnsi="Times New Roman"/>
                <w:i/>
              </w:rPr>
              <w:t>t-</w:t>
            </w:r>
            <w:proofErr w:type="spellStart"/>
            <w:r w:rsidRPr="009C47A7">
              <w:rPr>
                <w:rFonts w:ascii="Times New Roman" w:eastAsia="바탕" w:hAnsi="Times New Roman"/>
                <w:i/>
              </w:rPr>
              <w:t>RxDiscard</w:t>
            </w:r>
            <w:proofErr w:type="spellEnd"/>
            <w:r w:rsidRPr="009C47A7">
              <w:rPr>
                <w:rFonts w:ascii="Times New Roman" w:eastAsia="MS Mincho" w:hAnsi="Times New Roman"/>
                <w:lang w:eastAsia="ko-KR"/>
              </w:rPr>
              <w:t xml:space="preserve"> </w:t>
            </w:r>
            <w:r w:rsidRPr="009C47A7">
              <w:rPr>
                <w:rFonts w:ascii="Times New Roman" w:eastAsia="바탕" w:hAnsi="Times New Roman"/>
                <w:bCs/>
                <w:lang w:eastAsia="ko-KR"/>
              </w:rPr>
              <w:t>expires, the receiving side of an AM RLC entity shall:</w:t>
            </w:r>
          </w:p>
          <w:p w14:paraId="4BBDC787" w14:textId="77777777" w:rsidR="00B2492F" w:rsidRPr="009C47A7" w:rsidRDefault="00B2492F" w:rsidP="00B46034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discard the AMD PDU(s) in the reception buffer with SN &lt;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RX_Next_Discard_Trigger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, if </w:t>
            </w:r>
            <w:proofErr w:type="gramStart"/>
            <w:r w:rsidRPr="009C47A7">
              <w:rPr>
                <w:rFonts w:ascii="Times New Roman" w:eastAsia="바탕" w:hAnsi="Times New Roman"/>
              </w:rPr>
              <w:t>any;</w:t>
            </w:r>
            <w:proofErr w:type="gramEnd"/>
          </w:p>
          <w:p w14:paraId="4A9C5D09" w14:textId="77777777" w:rsidR="00B2492F" w:rsidRDefault="00B2492F" w:rsidP="00B46034">
            <w:pPr>
              <w:spacing w:after="180"/>
              <w:ind w:left="568" w:hanging="284"/>
              <w:jc w:val="left"/>
              <w:rPr>
                <w:ins w:id="16" w:author="Gyeongcheol LEE/6G Radio Standard Task" w:date="2025-11-06T10:44:00Z" w16du:dateUtc="2025-11-06T01:44:00Z"/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update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to the SN of the first RLC SDU with SN &gt;=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RX_Next_Discard_Trigger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for which not all bytes have been </w:t>
            </w:r>
            <w:proofErr w:type="gramStart"/>
            <w:r w:rsidRPr="009C47A7">
              <w:rPr>
                <w:rFonts w:ascii="Times New Roman" w:eastAsia="바탕" w:hAnsi="Times New Roman"/>
              </w:rPr>
              <w:t>received;</w:t>
            </w:r>
            <w:proofErr w:type="gramEnd"/>
          </w:p>
          <w:p w14:paraId="6BA9F7AF" w14:textId="77777777" w:rsidR="00B2492F" w:rsidRPr="009C47A7" w:rsidRDefault="00B2492F" w:rsidP="00B46034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ins w:id="17" w:author="Gyeongcheol LEE/6G Radio Standard Task" w:date="2025-11-06T10:44:00Z" w16du:dateUtc="2025-11-06T01:44:00Z">
              <w:r w:rsidRPr="009C47A7">
                <w:rPr>
                  <w:rFonts w:ascii="Times New Roman" w:eastAsia="바탕" w:hAnsi="Times New Roman"/>
                </w:rPr>
                <w:t xml:space="preserve">-  update </w:t>
              </w:r>
              <w:proofErr w:type="spellStart"/>
              <w:r w:rsidRPr="009C47A7">
                <w:rPr>
                  <w:rFonts w:ascii="Times New Roman" w:eastAsia="바탕" w:hAnsi="Times New Roman"/>
                </w:rPr>
                <w:t>RX_Highest_Status</w:t>
              </w:r>
              <w:proofErr w:type="spellEnd"/>
              <w:r w:rsidRPr="009C47A7">
                <w:rPr>
                  <w:rFonts w:ascii="Times New Roman" w:eastAsia="바탕" w:hAnsi="Times New Roman"/>
                </w:rPr>
                <w:t xml:space="preserve"> to the SN of the first RLC SDU with SN &gt;</w:t>
              </w:r>
            </w:ins>
            <w:ins w:id="18" w:author="Gyeongcheol LEE/6G Radio Standard Task" w:date="2025-11-06T10:45:00Z" w16du:dateUtc="2025-11-06T01:45:00Z">
              <w:r w:rsidRPr="009C47A7">
                <w:rPr>
                  <w:rFonts w:ascii="Times New Roman" w:eastAsia="바탕" w:hAnsi="Times New Roman"/>
                </w:rPr>
                <w:t>=</w:t>
              </w:r>
            </w:ins>
            <w:ins w:id="19" w:author="Gyeongcheol LEE/6G Radio Standard Task" w:date="2025-11-06T10:44:00Z" w16du:dateUtc="2025-11-06T01:44:00Z">
              <w:r w:rsidRPr="009C47A7">
                <w:rPr>
                  <w:rFonts w:ascii="Times New Roman" w:eastAsia="바탕" w:hAnsi="Times New Roman"/>
                </w:rPr>
                <w:t xml:space="preserve"> </w:t>
              </w:r>
              <w:proofErr w:type="spellStart"/>
              <w:r w:rsidRPr="009C47A7">
                <w:rPr>
                  <w:rFonts w:ascii="Times New Roman" w:eastAsia="바탕" w:hAnsi="Times New Roman"/>
                </w:rPr>
                <w:t>RX_Next_Discard_Trigger</w:t>
              </w:r>
              <w:proofErr w:type="spellEnd"/>
              <w:r w:rsidRPr="009C47A7">
                <w:rPr>
                  <w:rFonts w:ascii="Times New Roman" w:eastAsia="바탕" w:hAnsi="Times New Roman"/>
                </w:rPr>
                <w:t xml:space="preserve"> for which not all bytes have been </w:t>
              </w:r>
              <w:proofErr w:type="gramStart"/>
              <w:r w:rsidRPr="009C47A7">
                <w:rPr>
                  <w:rFonts w:ascii="Times New Roman" w:eastAsia="바탕" w:hAnsi="Times New Roman"/>
                </w:rPr>
                <w:t>received;</w:t>
              </w:r>
            </w:ins>
            <w:proofErr w:type="gramEnd"/>
          </w:p>
          <w:p w14:paraId="728FF779" w14:textId="77777777" w:rsidR="00B2492F" w:rsidRPr="009C47A7" w:rsidRDefault="00B2492F" w:rsidP="00B46034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if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RX_Next_Highest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&gt;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+1; or</w:t>
            </w:r>
          </w:p>
          <w:p w14:paraId="1815C363" w14:textId="77777777" w:rsidR="00B2492F" w:rsidRPr="009C47A7" w:rsidRDefault="00B2492F" w:rsidP="00B46034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if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RX_Next_Highest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=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+ 1 and there is at least one missing byte segment of the SDU associated with SN =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before the last byte of all received segments of this SDU:</w:t>
            </w:r>
          </w:p>
          <w:p w14:paraId="15F56C22" w14:textId="77777777" w:rsidR="00B2492F" w:rsidRPr="009C47A7" w:rsidRDefault="00B2492F" w:rsidP="00B46034">
            <w:pPr>
              <w:spacing w:after="180"/>
              <w:ind w:left="851" w:hanging="284"/>
              <w:jc w:val="left"/>
              <w:rPr>
                <w:rFonts w:ascii="Times New Roman" w:eastAsia="바탕" w:hAnsi="Times New Roman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start </w:t>
            </w:r>
            <w:r w:rsidRPr="009C47A7">
              <w:rPr>
                <w:rFonts w:ascii="Times New Roman" w:eastAsia="바탕" w:hAnsi="Times New Roman"/>
                <w:i/>
              </w:rPr>
              <w:t>t-</w:t>
            </w:r>
            <w:proofErr w:type="spellStart"/>
            <w:proofErr w:type="gramStart"/>
            <w:r w:rsidRPr="009C47A7">
              <w:rPr>
                <w:rFonts w:ascii="Times New Roman" w:eastAsia="바탕" w:hAnsi="Times New Roman"/>
                <w:i/>
              </w:rPr>
              <w:t>RxDiscard</w:t>
            </w:r>
            <w:proofErr w:type="spellEnd"/>
            <w:r w:rsidRPr="009C47A7">
              <w:rPr>
                <w:rFonts w:ascii="Times New Roman" w:eastAsia="바탕" w:hAnsi="Times New Roman"/>
              </w:rPr>
              <w:t>;</w:t>
            </w:r>
            <w:proofErr w:type="gramEnd"/>
          </w:p>
          <w:p w14:paraId="03420C8D" w14:textId="77777777" w:rsidR="00B2492F" w:rsidRPr="009C47A7" w:rsidRDefault="00B2492F" w:rsidP="00B46034">
            <w:pPr>
              <w:spacing w:after="180"/>
              <w:ind w:left="851" w:hanging="284"/>
              <w:jc w:val="left"/>
              <w:rPr>
                <w:rFonts w:ascii="Times New Roman" w:eastAsiaTheme="minorEastAsia" w:hAnsi="Times New Roman"/>
                <w:sz w:val="22"/>
                <w:szCs w:val="22"/>
                <w:lang w:eastAsia="ko-KR"/>
              </w:rPr>
            </w:pPr>
            <w:r w:rsidRPr="009C47A7">
              <w:rPr>
                <w:rFonts w:ascii="Times New Roman" w:eastAsia="바탕" w:hAnsi="Times New Roman"/>
              </w:rPr>
              <w:t>-</w:t>
            </w:r>
            <w:r w:rsidRPr="009C47A7">
              <w:rPr>
                <w:rFonts w:ascii="Times New Roman" w:eastAsia="바탕" w:hAnsi="Times New Roman"/>
              </w:rPr>
              <w:tab/>
              <w:t xml:space="preserve">set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RX_Next_Discard_Trigger</w:t>
            </w:r>
            <w:proofErr w:type="spellEnd"/>
            <w:r w:rsidRPr="009C47A7">
              <w:rPr>
                <w:rFonts w:ascii="Times New Roman" w:eastAsia="바탕" w:hAnsi="Times New Roman"/>
              </w:rPr>
              <w:t xml:space="preserve"> to </w:t>
            </w:r>
            <w:proofErr w:type="spellStart"/>
            <w:r w:rsidRPr="009C47A7">
              <w:rPr>
                <w:rFonts w:ascii="Times New Roman" w:eastAsia="바탕" w:hAnsi="Times New Roman"/>
              </w:rPr>
              <w:t>RX_Next_Highest</w:t>
            </w:r>
            <w:proofErr w:type="spellEnd"/>
            <w:r w:rsidRPr="009C47A7">
              <w:rPr>
                <w:rFonts w:ascii="Times New Roman" w:eastAsia="바탕" w:hAnsi="Times New Roman"/>
              </w:rPr>
              <w:t>.</w:t>
            </w:r>
          </w:p>
        </w:tc>
      </w:tr>
    </w:tbl>
    <w:p w14:paraId="7FEAF824" w14:textId="77777777" w:rsidR="00A3506F" w:rsidRPr="00B2492F" w:rsidRDefault="00A3506F" w:rsidP="00A3506F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43E87B1" w14:textId="36BDBCD0" w:rsidR="00A3506F" w:rsidRPr="00A3506F" w:rsidRDefault="00A3506F" w:rsidP="00A3506F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Reference</w:t>
      </w:r>
    </w:p>
    <w:p w14:paraId="45EBBE29" w14:textId="213C5201" w:rsidR="00A3506F" w:rsidRPr="00A3506F" w:rsidRDefault="00A3506F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[1] </w:t>
      </w:r>
      <w:r w:rsidRPr="00A3506F">
        <w:rPr>
          <w:rFonts w:ascii="Times New Roman" w:eastAsia="맑은 고딕" w:hAnsi="Times New Roman"/>
          <w:sz w:val="22"/>
          <w:szCs w:val="22"/>
          <w:lang w:eastAsia="ko-KR"/>
        </w:rPr>
        <w:t>R2-2507903 Discussion on the RLC STATUS PDU at t-</w:t>
      </w:r>
      <w:proofErr w:type="spellStart"/>
      <w:r w:rsidRPr="00A3506F">
        <w:rPr>
          <w:rFonts w:ascii="Times New Roman" w:eastAsia="맑은 고딕" w:hAnsi="Times New Roman"/>
          <w:sz w:val="22"/>
          <w:szCs w:val="22"/>
          <w:lang w:eastAsia="ko-KR"/>
        </w:rPr>
        <w:t>RxDiscard</w:t>
      </w:r>
      <w:proofErr w:type="spellEnd"/>
      <w:r w:rsidRPr="00A3506F">
        <w:rPr>
          <w:rFonts w:ascii="Times New Roman" w:eastAsia="맑은 고딕" w:hAnsi="Times New Roman"/>
          <w:sz w:val="22"/>
          <w:szCs w:val="22"/>
          <w:lang w:eastAsia="ko-KR"/>
        </w:rPr>
        <w:t xml:space="preserve"> expiry</w:t>
      </w:r>
      <w:r w:rsidRPr="00A3506F">
        <w:rPr>
          <w:rFonts w:ascii="Times New Roman" w:eastAsia="맑은 고딕" w:hAnsi="Times New Roman"/>
          <w:sz w:val="22"/>
          <w:szCs w:val="22"/>
          <w:lang w:eastAsia="ko-KR"/>
        </w:rPr>
        <w:tab/>
        <w:t xml:space="preserve">Huawei, </w:t>
      </w:r>
      <w:proofErr w:type="spellStart"/>
      <w:r w:rsidRPr="00A3506F">
        <w:rPr>
          <w:rFonts w:ascii="Times New Roman" w:eastAsia="맑은 고딕" w:hAnsi="Times New Roman"/>
          <w:sz w:val="22"/>
          <w:szCs w:val="22"/>
          <w:lang w:eastAsia="ko-KR"/>
        </w:rPr>
        <w:t>HiSilicon</w:t>
      </w:r>
      <w:proofErr w:type="spellEnd"/>
    </w:p>
    <w:sectPr w:rsidR="00A3506F" w:rsidRPr="00A3506F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3B30E" w14:textId="77777777" w:rsidR="005745AD" w:rsidRDefault="005745AD">
      <w:pPr>
        <w:spacing w:after="0"/>
      </w:pPr>
      <w:r>
        <w:separator/>
      </w:r>
    </w:p>
  </w:endnote>
  <w:endnote w:type="continuationSeparator" w:id="0">
    <w:p w14:paraId="326207DE" w14:textId="77777777" w:rsidR="005745AD" w:rsidRDefault="005745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7EB1" w14:textId="77777777" w:rsidR="00397AC8" w:rsidRDefault="00397AC8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FBE13" w14:textId="77777777" w:rsidR="005745AD" w:rsidRDefault="005745AD">
      <w:pPr>
        <w:spacing w:after="0"/>
      </w:pPr>
      <w:r>
        <w:separator/>
      </w:r>
    </w:p>
  </w:footnote>
  <w:footnote w:type="continuationSeparator" w:id="0">
    <w:p w14:paraId="603EC569" w14:textId="77777777" w:rsidR="005745AD" w:rsidRDefault="005745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70BF" w14:textId="69671268" w:rsidR="00397AC8" w:rsidRDefault="00397A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4BA7"/>
    <w:multiLevelType w:val="hybridMultilevel"/>
    <w:tmpl w:val="7070DEEE"/>
    <w:lvl w:ilvl="0" w:tplc="344E0DAA">
      <w:numFmt w:val="bullet"/>
      <w:lvlText w:val="-"/>
      <w:lvlJc w:val="left"/>
      <w:pPr>
        <w:ind w:left="11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7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1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5" w:hanging="44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84186"/>
    <w:multiLevelType w:val="hybridMultilevel"/>
    <w:tmpl w:val="C9B47A96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ED5D58"/>
    <w:multiLevelType w:val="hybridMultilevel"/>
    <w:tmpl w:val="D0FE49F8"/>
    <w:lvl w:ilvl="0" w:tplc="926CD9F2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0B877C5E"/>
    <w:multiLevelType w:val="hybridMultilevel"/>
    <w:tmpl w:val="0B424E90"/>
    <w:lvl w:ilvl="0" w:tplc="EFFC59A4">
      <w:start w:val="1"/>
      <w:numFmt w:val="bullet"/>
      <w:lvlText w:val="-"/>
      <w:lvlJc w:val="left"/>
      <w:pPr>
        <w:ind w:left="800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751D06"/>
    <w:multiLevelType w:val="hybridMultilevel"/>
    <w:tmpl w:val="71A2F18E"/>
    <w:lvl w:ilvl="0" w:tplc="EFFC59A4">
      <w:start w:val="1"/>
      <w:numFmt w:val="bullet"/>
      <w:lvlText w:val="-"/>
      <w:lvlJc w:val="left"/>
      <w:pPr>
        <w:ind w:left="912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8" w15:restartNumberingAfterBreak="0">
    <w:nsid w:val="112E449B"/>
    <w:multiLevelType w:val="hybridMultilevel"/>
    <w:tmpl w:val="6B7A9B14"/>
    <w:lvl w:ilvl="0" w:tplc="BE0ECC84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2D072BA"/>
    <w:multiLevelType w:val="hybridMultilevel"/>
    <w:tmpl w:val="388EF1D0"/>
    <w:lvl w:ilvl="0" w:tplc="49FE12AC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15F91AA4"/>
    <w:multiLevelType w:val="hybridMultilevel"/>
    <w:tmpl w:val="09CE7794"/>
    <w:lvl w:ilvl="0" w:tplc="B532C660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0187BF6"/>
    <w:multiLevelType w:val="hybridMultilevel"/>
    <w:tmpl w:val="D8EEB7BA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07D0254"/>
    <w:multiLevelType w:val="hybridMultilevel"/>
    <w:tmpl w:val="19D8D2DE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827EA0BC">
      <w:start w:val="7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70D71"/>
    <w:multiLevelType w:val="multilevel"/>
    <w:tmpl w:val="27D70D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720" w:hanging="360"/>
      </w:pPr>
    </w:lvl>
    <w:lvl w:ilvl="2">
      <w:start w:val="1"/>
      <w:numFmt w:val="lowerRoman"/>
      <w:lvlText w:val="%3."/>
      <w:lvlJc w:val="right"/>
      <w:pPr>
        <w:ind w:left="0" w:hanging="18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1440" w:hanging="360"/>
      </w:pPr>
    </w:lvl>
    <w:lvl w:ilvl="5">
      <w:start w:val="1"/>
      <w:numFmt w:val="lowerRoman"/>
      <w:lvlText w:val="%6."/>
      <w:lvlJc w:val="right"/>
      <w:pPr>
        <w:ind w:left="2160" w:hanging="18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abstractNum w:abstractNumId="15" w15:restartNumberingAfterBreak="0">
    <w:nsid w:val="28C40E9A"/>
    <w:multiLevelType w:val="multilevel"/>
    <w:tmpl w:val="28EC6FC2"/>
    <w:lvl w:ilvl="0">
      <w:start w:val="1"/>
      <w:numFmt w:val="bullet"/>
      <w:lvlText w:val="⁃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720" w:hanging="360"/>
      </w:pPr>
    </w:lvl>
    <w:lvl w:ilvl="2">
      <w:start w:val="1"/>
      <w:numFmt w:val="lowerRoman"/>
      <w:lvlText w:val="%3."/>
      <w:lvlJc w:val="right"/>
      <w:pPr>
        <w:ind w:left="0" w:hanging="18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1440" w:hanging="360"/>
      </w:pPr>
    </w:lvl>
    <w:lvl w:ilvl="5">
      <w:start w:val="1"/>
      <w:numFmt w:val="lowerRoman"/>
      <w:lvlText w:val="%6."/>
      <w:lvlJc w:val="right"/>
      <w:pPr>
        <w:ind w:left="2160" w:hanging="18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abstractNum w:abstractNumId="16" w15:restartNumberingAfterBreak="0">
    <w:nsid w:val="2A750A69"/>
    <w:multiLevelType w:val="hybridMultilevel"/>
    <w:tmpl w:val="DADE125C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5B8FF90">
      <w:numFmt w:val="bullet"/>
      <w:lvlText w:val="-"/>
      <w:lvlJc w:val="left"/>
      <w:pPr>
        <w:ind w:left="1875" w:hanging="795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706C5"/>
    <w:multiLevelType w:val="hybridMultilevel"/>
    <w:tmpl w:val="BB309EF0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C815782"/>
    <w:multiLevelType w:val="hybridMultilevel"/>
    <w:tmpl w:val="0554AAFE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438AD"/>
    <w:multiLevelType w:val="hybridMultilevel"/>
    <w:tmpl w:val="0338FBC8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DC35E00"/>
    <w:multiLevelType w:val="hybridMultilevel"/>
    <w:tmpl w:val="D0109C9C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602CA3"/>
    <w:multiLevelType w:val="hybridMultilevel"/>
    <w:tmpl w:val="5880A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566DD"/>
    <w:multiLevelType w:val="hybridMultilevel"/>
    <w:tmpl w:val="705E3ED4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C4E4797"/>
    <w:multiLevelType w:val="hybridMultilevel"/>
    <w:tmpl w:val="DE3C6288"/>
    <w:lvl w:ilvl="0" w:tplc="FB188B34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6D1A4C4B"/>
    <w:multiLevelType w:val="hybridMultilevel"/>
    <w:tmpl w:val="4A4824F6"/>
    <w:lvl w:ilvl="0" w:tplc="BECE6A6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6E8A7C58"/>
    <w:multiLevelType w:val="multilevel"/>
    <w:tmpl w:val="F998F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29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7A4C7619"/>
    <w:multiLevelType w:val="multilevel"/>
    <w:tmpl w:val="7A4C7619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1145">
    <w:abstractNumId w:val="2"/>
  </w:num>
  <w:num w:numId="2" w16cid:durableId="839732451">
    <w:abstractNumId w:val="28"/>
  </w:num>
  <w:num w:numId="3" w16cid:durableId="1252005901">
    <w:abstractNumId w:val="17"/>
  </w:num>
  <w:num w:numId="4" w16cid:durableId="1548880552">
    <w:abstractNumId w:val="4"/>
  </w:num>
  <w:num w:numId="5" w16cid:durableId="477841602">
    <w:abstractNumId w:val="21"/>
  </w:num>
  <w:num w:numId="6" w16cid:durableId="148863327">
    <w:abstractNumId w:val="24"/>
  </w:num>
  <w:num w:numId="7" w16cid:durableId="646861889">
    <w:abstractNumId w:val="6"/>
  </w:num>
  <w:num w:numId="8" w16cid:durableId="1493642062">
    <w:abstractNumId w:val="7"/>
  </w:num>
  <w:num w:numId="9" w16cid:durableId="2001689079">
    <w:abstractNumId w:val="13"/>
  </w:num>
  <w:num w:numId="10" w16cid:durableId="328871292">
    <w:abstractNumId w:val="16"/>
  </w:num>
  <w:num w:numId="11" w16cid:durableId="1899322596">
    <w:abstractNumId w:val="22"/>
  </w:num>
  <w:num w:numId="12" w16cid:durableId="1879394613">
    <w:abstractNumId w:val="11"/>
  </w:num>
  <w:num w:numId="13" w16cid:durableId="1244871802">
    <w:abstractNumId w:val="12"/>
  </w:num>
  <w:num w:numId="14" w16cid:durableId="929654487">
    <w:abstractNumId w:val="20"/>
  </w:num>
  <w:num w:numId="15" w16cid:durableId="270670153">
    <w:abstractNumId w:val="19"/>
  </w:num>
  <w:num w:numId="16" w16cid:durableId="613056221">
    <w:abstractNumId w:val="28"/>
  </w:num>
  <w:num w:numId="17" w16cid:durableId="1494029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52981402">
    <w:abstractNumId w:val="18"/>
  </w:num>
  <w:num w:numId="19" w16cid:durableId="1884292161">
    <w:abstractNumId w:val="3"/>
  </w:num>
  <w:num w:numId="20" w16cid:durableId="887835008">
    <w:abstractNumId w:val="10"/>
  </w:num>
  <w:num w:numId="21" w16cid:durableId="1679307932">
    <w:abstractNumId w:val="32"/>
  </w:num>
  <w:num w:numId="22" w16cid:durableId="19330100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1536842422">
    <w:abstractNumId w:val="5"/>
  </w:num>
  <w:num w:numId="24" w16cid:durableId="14979159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100981521">
    <w:abstractNumId w:val="30"/>
  </w:num>
  <w:num w:numId="26" w16cid:durableId="1762602626">
    <w:abstractNumId w:val="14"/>
  </w:num>
  <w:num w:numId="27" w16cid:durableId="1529369478">
    <w:abstractNumId w:val="15"/>
  </w:num>
  <w:num w:numId="28" w16cid:durableId="1280726603">
    <w:abstractNumId w:val="31"/>
  </w:num>
  <w:num w:numId="29" w16cid:durableId="1433816131">
    <w:abstractNumId w:val="23"/>
  </w:num>
  <w:num w:numId="30" w16cid:durableId="673459274">
    <w:abstractNumId w:val="27"/>
  </w:num>
  <w:num w:numId="31" w16cid:durableId="6893340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1042555578">
    <w:abstractNumId w:val="26"/>
  </w:num>
  <w:num w:numId="33" w16cid:durableId="1167674708">
    <w:abstractNumId w:val="8"/>
  </w:num>
  <w:num w:numId="34" w16cid:durableId="141313353">
    <w:abstractNumId w:val="29"/>
  </w:num>
  <w:num w:numId="35" w16cid:durableId="1213733873">
    <w:abstractNumId w:val="1"/>
  </w:num>
  <w:num w:numId="36" w16cid:durableId="1880966898">
    <w:abstractNumId w:val="25"/>
  </w:num>
  <w:num w:numId="37" w16cid:durableId="3671458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 w16cid:durableId="842356611">
    <w:abstractNumId w:val="9"/>
  </w:num>
  <w:num w:numId="39" w16cid:durableId="5549694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yeongcheol LEE/6G Radio Standard Task">
    <w15:presenceInfo w15:providerId="AD" w15:userId="S::gyeongcheol.lee@lge.com::d1743bcd-b709-483e-bc0d-654d0bf856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08BE"/>
    <w:rsid w:val="00001688"/>
    <w:rsid w:val="00003244"/>
    <w:rsid w:val="00003507"/>
    <w:rsid w:val="0000403A"/>
    <w:rsid w:val="00004EBD"/>
    <w:rsid w:val="0000507E"/>
    <w:rsid w:val="00006FCF"/>
    <w:rsid w:val="00007BF6"/>
    <w:rsid w:val="00007E2B"/>
    <w:rsid w:val="000109B8"/>
    <w:rsid w:val="0001227C"/>
    <w:rsid w:val="00012741"/>
    <w:rsid w:val="000139D8"/>
    <w:rsid w:val="00013FE0"/>
    <w:rsid w:val="00014A87"/>
    <w:rsid w:val="00015D64"/>
    <w:rsid w:val="00015F5C"/>
    <w:rsid w:val="000162CB"/>
    <w:rsid w:val="00020153"/>
    <w:rsid w:val="000202B2"/>
    <w:rsid w:val="00020A93"/>
    <w:rsid w:val="000213E7"/>
    <w:rsid w:val="0002198D"/>
    <w:rsid w:val="00021F80"/>
    <w:rsid w:val="00022016"/>
    <w:rsid w:val="00022BF0"/>
    <w:rsid w:val="000232B4"/>
    <w:rsid w:val="000253E4"/>
    <w:rsid w:val="00026150"/>
    <w:rsid w:val="00027A6C"/>
    <w:rsid w:val="00027ADA"/>
    <w:rsid w:val="00030040"/>
    <w:rsid w:val="00030139"/>
    <w:rsid w:val="000305E0"/>
    <w:rsid w:val="0003259C"/>
    <w:rsid w:val="000364CC"/>
    <w:rsid w:val="00036AE0"/>
    <w:rsid w:val="00036ED9"/>
    <w:rsid w:val="000401C1"/>
    <w:rsid w:val="00040363"/>
    <w:rsid w:val="00040B9D"/>
    <w:rsid w:val="00040FEF"/>
    <w:rsid w:val="00041D65"/>
    <w:rsid w:val="000458CC"/>
    <w:rsid w:val="00046027"/>
    <w:rsid w:val="00046146"/>
    <w:rsid w:val="0004747C"/>
    <w:rsid w:val="00047728"/>
    <w:rsid w:val="00050DDD"/>
    <w:rsid w:val="000545C4"/>
    <w:rsid w:val="0005478F"/>
    <w:rsid w:val="000549C9"/>
    <w:rsid w:val="00054B25"/>
    <w:rsid w:val="000558E7"/>
    <w:rsid w:val="0005602E"/>
    <w:rsid w:val="0005677C"/>
    <w:rsid w:val="00056D23"/>
    <w:rsid w:val="000600BF"/>
    <w:rsid w:val="00061C04"/>
    <w:rsid w:val="00062F02"/>
    <w:rsid w:val="0006341F"/>
    <w:rsid w:val="000639A9"/>
    <w:rsid w:val="000644D1"/>
    <w:rsid w:val="000659C6"/>
    <w:rsid w:val="000669DC"/>
    <w:rsid w:val="00067361"/>
    <w:rsid w:val="00070273"/>
    <w:rsid w:val="000773E1"/>
    <w:rsid w:val="00080279"/>
    <w:rsid w:val="00080D8D"/>
    <w:rsid w:val="000819E8"/>
    <w:rsid w:val="0008317A"/>
    <w:rsid w:val="00083523"/>
    <w:rsid w:val="00084494"/>
    <w:rsid w:val="000855E1"/>
    <w:rsid w:val="00086619"/>
    <w:rsid w:val="00090166"/>
    <w:rsid w:val="00092132"/>
    <w:rsid w:val="00092376"/>
    <w:rsid w:val="00092E43"/>
    <w:rsid w:val="00093339"/>
    <w:rsid w:val="000941E5"/>
    <w:rsid w:val="00094B23"/>
    <w:rsid w:val="00094E5F"/>
    <w:rsid w:val="000955A0"/>
    <w:rsid w:val="000961D6"/>
    <w:rsid w:val="0009689A"/>
    <w:rsid w:val="00097A76"/>
    <w:rsid w:val="000A065D"/>
    <w:rsid w:val="000A1C00"/>
    <w:rsid w:val="000A33D9"/>
    <w:rsid w:val="000A4392"/>
    <w:rsid w:val="000A7477"/>
    <w:rsid w:val="000A76F3"/>
    <w:rsid w:val="000A7769"/>
    <w:rsid w:val="000B0A60"/>
    <w:rsid w:val="000B2157"/>
    <w:rsid w:val="000B2F8B"/>
    <w:rsid w:val="000B3501"/>
    <w:rsid w:val="000B3630"/>
    <w:rsid w:val="000B37DB"/>
    <w:rsid w:val="000B3F10"/>
    <w:rsid w:val="000B4EC2"/>
    <w:rsid w:val="000B546D"/>
    <w:rsid w:val="000B68F6"/>
    <w:rsid w:val="000C15E9"/>
    <w:rsid w:val="000C1F1E"/>
    <w:rsid w:val="000C3E6A"/>
    <w:rsid w:val="000C4062"/>
    <w:rsid w:val="000C4D44"/>
    <w:rsid w:val="000C5F1F"/>
    <w:rsid w:val="000C68CC"/>
    <w:rsid w:val="000C7E73"/>
    <w:rsid w:val="000D0E47"/>
    <w:rsid w:val="000D26E0"/>
    <w:rsid w:val="000D2B75"/>
    <w:rsid w:val="000D4AC9"/>
    <w:rsid w:val="000D4F56"/>
    <w:rsid w:val="000D7090"/>
    <w:rsid w:val="000E1368"/>
    <w:rsid w:val="000E176A"/>
    <w:rsid w:val="000E19F2"/>
    <w:rsid w:val="000E1C2C"/>
    <w:rsid w:val="000E234F"/>
    <w:rsid w:val="000E358D"/>
    <w:rsid w:val="000E3C2E"/>
    <w:rsid w:val="000E49EA"/>
    <w:rsid w:val="000E5B71"/>
    <w:rsid w:val="000E6099"/>
    <w:rsid w:val="000E67AC"/>
    <w:rsid w:val="000E67AD"/>
    <w:rsid w:val="000E6BE6"/>
    <w:rsid w:val="000E76E1"/>
    <w:rsid w:val="000F1662"/>
    <w:rsid w:val="000F2C66"/>
    <w:rsid w:val="000F31AB"/>
    <w:rsid w:val="000F5780"/>
    <w:rsid w:val="000F5ACC"/>
    <w:rsid w:val="000F60E9"/>
    <w:rsid w:val="000F703C"/>
    <w:rsid w:val="000F74B8"/>
    <w:rsid w:val="00100711"/>
    <w:rsid w:val="00100B57"/>
    <w:rsid w:val="00100BF3"/>
    <w:rsid w:val="00101375"/>
    <w:rsid w:val="00102781"/>
    <w:rsid w:val="00102E9F"/>
    <w:rsid w:val="00105F02"/>
    <w:rsid w:val="00105F28"/>
    <w:rsid w:val="001060F3"/>
    <w:rsid w:val="00106C02"/>
    <w:rsid w:val="001070DB"/>
    <w:rsid w:val="00107E19"/>
    <w:rsid w:val="00113D15"/>
    <w:rsid w:val="00114122"/>
    <w:rsid w:val="001148CE"/>
    <w:rsid w:val="00116C86"/>
    <w:rsid w:val="00117218"/>
    <w:rsid w:val="0012116C"/>
    <w:rsid w:val="0012162A"/>
    <w:rsid w:val="00123FB8"/>
    <w:rsid w:val="00125587"/>
    <w:rsid w:val="00125AF1"/>
    <w:rsid w:val="001269CC"/>
    <w:rsid w:val="001272A8"/>
    <w:rsid w:val="00130196"/>
    <w:rsid w:val="001302B1"/>
    <w:rsid w:val="00131008"/>
    <w:rsid w:val="00131637"/>
    <w:rsid w:val="00131CFB"/>
    <w:rsid w:val="001344E5"/>
    <w:rsid w:val="00134879"/>
    <w:rsid w:val="00135397"/>
    <w:rsid w:val="00135E74"/>
    <w:rsid w:val="00136009"/>
    <w:rsid w:val="001371A4"/>
    <w:rsid w:val="00137507"/>
    <w:rsid w:val="00142815"/>
    <w:rsid w:val="001431A9"/>
    <w:rsid w:val="00144900"/>
    <w:rsid w:val="00146E4D"/>
    <w:rsid w:val="00147E50"/>
    <w:rsid w:val="00150896"/>
    <w:rsid w:val="00150903"/>
    <w:rsid w:val="0015127E"/>
    <w:rsid w:val="00151E0C"/>
    <w:rsid w:val="00154511"/>
    <w:rsid w:val="00154C54"/>
    <w:rsid w:val="001555AA"/>
    <w:rsid w:val="00155FB2"/>
    <w:rsid w:val="0015710C"/>
    <w:rsid w:val="00157B8F"/>
    <w:rsid w:val="00161337"/>
    <w:rsid w:val="0016260E"/>
    <w:rsid w:val="001640AC"/>
    <w:rsid w:val="00164342"/>
    <w:rsid w:val="001667B9"/>
    <w:rsid w:val="001714C3"/>
    <w:rsid w:val="00176438"/>
    <w:rsid w:val="00176668"/>
    <w:rsid w:val="00176E67"/>
    <w:rsid w:val="00177BB1"/>
    <w:rsid w:val="00177F44"/>
    <w:rsid w:val="001816B5"/>
    <w:rsid w:val="00181EBC"/>
    <w:rsid w:val="00184375"/>
    <w:rsid w:val="00190088"/>
    <w:rsid w:val="00191406"/>
    <w:rsid w:val="00191C66"/>
    <w:rsid w:val="001928D1"/>
    <w:rsid w:val="001929B7"/>
    <w:rsid w:val="00192F31"/>
    <w:rsid w:val="00192FBD"/>
    <w:rsid w:val="00194CAF"/>
    <w:rsid w:val="001A037F"/>
    <w:rsid w:val="001A0953"/>
    <w:rsid w:val="001A0B69"/>
    <w:rsid w:val="001A3D60"/>
    <w:rsid w:val="001A4C1E"/>
    <w:rsid w:val="001A4F13"/>
    <w:rsid w:val="001B0139"/>
    <w:rsid w:val="001B0D5A"/>
    <w:rsid w:val="001B312D"/>
    <w:rsid w:val="001B35EB"/>
    <w:rsid w:val="001B371F"/>
    <w:rsid w:val="001B3D5D"/>
    <w:rsid w:val="001B52DA"/>
    <w:rsid w:val="001B5636"/>
    <w:rsid w:val="001B77BC"/>
    <w:rsid w:val="001C2B9F"/>
    <w:rsid w:val="001C2C00"/>
    <w:rsid w:val="001C2F80"/>
    <w:rsid w:val="001C3100"/>
    <w:rsid w:val="001C326A"/>
    <w:rsid w:val="001C5A57"/>
    <w:rsid w:val="001C5B25"/>
    <w:rsid w:val="001C6C23"/>
    <w:rsid w:val="001C7297"/>
    <w:rsid w:val="001C730A"/>
    <w:rsid w:val="001C75E9"/>
    <w:rsid w:val="001D0CBF"/>
    <w:rsid w:val="001D0DAD"/>
    <w:rsid w:val="001D161E"/>
    <w:rsid w:val="001D22DB"/>
    <w:rsid w:val="001D3896"/>
    <w:rsid w:val="001D43F8"/>
    <w:rsid w:val="001D4BE9"/>
    <w:rsid w:val="001D7539"/>
    <w:rsid w:val="001E24B4"/>
    <w:rsid w:val="001E255A"/>
    <w:rsid w:val="001E29B4"/>
    <w:rsid w:val="001E3D42"/>
    <w:rsid w:val="001E4D5C"/>
    <w:rsid w:val="001E6D3F"/>
    <w:rsid w:val="001E6FE6"/>
    <w:rsid w:val="001F0D4E"/>
    <w:rsid w:val="001F1D4A"/>
    <w:rsid w:val="001F1DD5"/>
    <w:rsid w:val="001F42D3"/>
    <w:rsid w:val="001F4308"/>
    <w:rsid w:val="001F524F"/>
    <w:rsid w:val="001F5825"/>
    <w:rsid w:val="001F64E0"/>
    <w:rsid w:val="001F78DC"/>
    <w:rsid w:val="00201460"/>
    <w:rsid w:val="00201FC7"/>
    <w:rsid w:val="00202051"/>
    <w:rsid w:val="00203D28"/>
    <w:rsid w:val="002047B9"/>
    <w:rsid w:val="0020522E"/>
    <w:rsid w:val="002055CD"/>
    <w:rsid w:val="002109FF"/>
    <w:rsid w:val="002110C3"/>
    <w:rsid w:val="002138FE"/>
    <w:rsid w:val="00213AE8"/>
    <w:rsid w:val="00213EE1"/>
    <w:rsid w:val="00214364"/>
    <w:rsid w:val="0021436A"/>
    <w:rsid w:val="002153B9"/>
    <w:rsid w:val="00216E99"/>
    <w:rsid w:val="002172F0"/>
    <w:rsid w:val="002179B0"/>
    <w:rsid w:val="00222670"/>
    <w:rsid w:val="0022269D"/>
    <w:rsid w:val="00224C3D"/>
    <w:rsid w:val="002254F8"/>
    <w:rsid w:val="00225D9C"/>
    <w:rsid w:val="00226404"/>
    <w:rsid w:val="00230545"/>
    <w:rsid w:val="00232474"/>
    <w:rsid w:val="002347AE"/>
    <w:rsid w:val="00234BED"/>
    <w:rsid w:val="002350E5"/>
    <w:rsid w:val="00235858"/>
    <w:rsid w:val="002358FC"/>
    <w:rsid w:val="0023668C"/>
    <w:rsid w:val="0023755B"/>
    <w:rsid w:val="00240288"/>
    <w:rsid w:val="002404D6"/>
    <w:rsid w:val="002415EC"/>
    <w:rsid w:val="00243B87"/>
    <w:rsid w:val="00243D04"/>
    <w:rsid w:val="0024467F"/>
    <w:rsid w:val="00245798"/>
    <w:rsid w:val="00246A1C"/>
    <w:rsid w:val="00246E13"/>
    <w:rsid w:val="00247933"/>
    <w:rsid w:val="00250805"/>
    <w:rsid w:val="002511CF"/>
    <w:rsid w:val="00252149"/>
    <w:rsid w:val="00253A51"/>
    <w:rsid w:val="0025422F"/>
    <w:rsid w:val="002547CC"/>
    <w:rsid w:val="0025658D"/>
    <w:rsid w:val="00256F82"/>
    <w:rsid w:val="00260393"/>
    <w:rsid w:val="00260A24"/>
    <w:rsid w:val="00261293"/>
    <w:rsid w:val="00261A4E"/>
    <w:rsid w:val="00262106"/>
    <w:rsid w:val="002635CD"/>
    <w:rsid w:val="00265863"/>
    <w:rsid w:val="00270D31"/>
    <w:rsid w:val="002719B0"/>
    <w:rsid w:val="00272580"/>
    <w:rsid w:val="0027631C"/>
    <w:rsid w:val="00276C62"/>
    <w:rsid w:val="002776D9"/>
    <w:rsid w:val="00277EF5"/>
    <w:rsid w:val="00280328"/>
    <w:rsid w:val="002806D1"/>
    <w:rsid w:val="0028079C"/>
    <w:rsid w:val="00280D93"/>
    <w:rsid w:val="00281A85"/>
    <w:rsid w:val="002842C5"/>
    <w:rsid w:val="00284AFC"/>
    <w:rsid w:val="00285ADB"/>
    <w:rsid w:val="0028745B"/>
    <w:rsid w:val="00287509"/>
    <w:rsid w:val="00290D72"/>
    <w:rsid w:val="00290DC1"/>
    <w:rsid w:val="002912AD"/>
    <w:rsid w:val="002925FD"/>
    <w:rsid w:val="00292909"/>
    <w:rsid w:val="00292FB3"/>
    <w:rsid w:val="0029332A"/>
    <w:rsid w:val="002936D5"/>
    <w:rsid w:val="00293E85"/>
    <w:rsid w:val="00296299"/>
    <w:rsid w:val="002964D0"/>
    <w:rsid w:val="00296678"/>
    <w:rsid w:val="00296A83"/>
    <w:rsid w:val="002A06C2"/>
    <w:rsid w:val="002A077C"/>
    <w:rsid w:val="002A1D44"/>
    <w:rsid w:val="002A36FA"/>
    <w:rsid w:val="002A4106"/>
    <w:rsid w:val="002A434F"/>
    <w:rsid w:val="002A67B0"/>
    <w:rsid w:val="002A7C81"/>
    <w:rsid w:val="002B1707"/>
    <w:rsid w:val="002B343D"/>
    <w:rsid w:val="002B34C6"/>
    <w:rsid w:val="002B3A40"/>
    <w:rsid w:val="002B46B9"/>
    <w:rsid w:val="002B4C84"/>
    <w:rsid w:val="002B4EDF"/>
    <w:rsid w:val="002B522E"/>
    <w:rsid w:val="002B6567"/>
    <w:rsid w:val="002B6D40"/>
    <w:rsid w:val="002B7B11"/>
    <w:rsid w:val="002B7E99"/>
    <w:rsid w:val="002C0E59"/>
    <w:rsid w:val="002C1827"/>
    <w:rsid w:val="002C1DB6"/>
    <w:rsid w:val="002C3101"/>
    <w:rsid w:val="002C32FF"/>
    <w:rsid w:val="002C350A"/>
    <w:rsid w:val="002C3C46"/>
    <w:rsid w:val="002C3E17"/>
    <w:rsid w:val="002C47DB"/>
    <w:rsid w:val="002C49F5"/>
    <w:rsid w:val="002C4A5E"/>
    <w:rsid w:val="002C5076"/>
    <w:rsid w:val="002C6692"/>
    <w:rsid w:val="002C6FA7"/>
    <w:rsid w:val="002D0AE5"/>
    <w:rsid w:val="002D0F33"/>
    <w:rsid w:val="002D4808"/>
    <w:rsid w:val="002D54E4"/>
    <w:rsid w:val="002D5EAD"/>
    <w:rsid w:val="002D7783"/>
    <w:rsid w:val="002E03CC"/>
    <w:rsid w:val="002E0A33"/>
    <w:rsid w:val="002E0DF9"/>
    <w:rsid w:val="002E1195"/>
    <w:rsid w:val="002E1AFF"/>
    <w:rsid w:val="002E233C"/>
    <w:rsid w:val="002E27BC"/>
    <w:rsid w:val="002E5D46"/>
    <w:rsid w:val="002E6290"/>
    <w:rsid w:val="002E668D"/>
    <w:rsid w:val="002F1193"/>
    <w:rsid w:val="002F5008"/>
    <w:rsid w:val="002F54BA"/>
    <w:rsid w:val="002F661F"/>
    <w:rsid w:val="002F66CA"/>
    <w:rsid w:val="003026B8"/>
    <w:rsid w:val="00302B65"/>
    <w:rsid w:val="003036B6"/>
    <w:rsid w:val="00304930"/>
    <w:rsid w:val="0030598E"/>
    <w:rsid w:val="00306521"/>
    <w:rsid w:val="00307C00"/>
    <w:rsid w:val="00307F91"/>
    <w:rsid w:val="00312242"/>
    <w:rsid w:val="00312D82"/>
    <w:rsid w:val="003137EB"/>
    <w:rsid w:val="0031442B"/>
    <w:rsid w:val="00315089"/>
    <w:rsid w:val="00317CAD"/>
    <w:rsid w:val="003202AB"/>
    <w:rsid w:val="00321C22"/>
    <w:rsid w:val="00321E7D"/>
    <w:rsid w:val="003227C2"/>
    <w:rsid w:val="003232A5"/>
    <w:rsid w:val="0032633A"/>
    <w:rsid w:val="00327371"/>
    <w:rsid w:val="00327626"/>
    <w:rsid w:val="003278DC"/>
    <w:rsid w:val="0032799E"/>
    <w:rsid w:val="003301D9"/>
    <w:rsid w:val="003316FC"/>
    <w:rsid w:val="0033190E"/>
    <w:rsid w:val="00332590"/>
    <w:rsid w:val="00332B21"/>
    <w:rsid w:val="00332EEB"/>
    <w:rsid w:val="00334289"/>
    <w:rsid w:val="0033665A"/>
    <w:rsid w:val="00337634"/>
    <w:rsid w:val="00337758"/>
    <w:rsid w:val="00340047"/>
    <w:rsid w:val="00342EF7"/>
    <w:rsid w:val="00343EFF"/>
    <w:rsid w:val="0034772A"/>
    <w:rsid w:val="003500E8"/>
    <w:rsid w:val="00350366"/>
    <w:rsid w:val="003516A5"/>
    <w:rsid w:val="003529DD"/>
    <w:rsid w:val="00353182"/>
    <w:rsid w:val="00354561"/>
    <w:rsid w:val="0035493D"/>
    <w:rsid w:val="003566AC"/>
    <w:rsid w:val="00360AB7"/>
    <w:rsid w:val="00362F0D"/>
    <w:rsid w:val="00363138"/>
    <w:rsid w:val="003650BF"/>
    <w:rsid w:val="00365C3D"/>
    <w:rsid w:val="00366542"/>
    <w:rsid w:val="003666F5"/>
    <w:rsid w:val="0036727B"/>
    <w:rsid w:val="003703AF"/>
    <w:rsid w:val="00373017"/>
    <w:rsid w:val="00373B12"/>
    <w:rsid w:val="003744D5"/>
    <w:rsid w:val="003751A5"/>
    <w:rsid w:val="003751FC"/>
    <w:rsid w:val="00375C49"/>
    <w:rsid w:val="0037632E"/>
    <w:rsid w:val="003765B1"/>
    <w:rsid w:val="00376BA1"/>
    <w:rsid w:val="00376C0B"/>
    <w:rsid w:val="00376DFA"/>
    <w:rsid w:val="00376EC7"/>
    <w:rsid w:val="0037778F"/>
    <w:rsid w:val="00377C34"/>
    <w:rsid w:val="00380062"/>
    <w:rsid w:val="00380CB0"/>
    <w:rsid w:val="00380EA0"/>
    <w:rsid w:val="00381410"/>
    <w:rsid w:val="003814A9"/>
    <w:rsid w:val="00381998"/>
    <w:rsid w:val="00381DF8"/>
    <w:rsid w:val="00382239"/>
    <w:rsid w:val="00382C6A"/>
    <w:rsid w:val="00383473"/>
    <w:rsid w:val="00383E76"/>
    <w:rsid w:val="0038444C"/>
    <w:rsid w:val="00384C22"/>
    <w:rsid w:val="0038564B"/>
    <w:rsid w:val="0038634D"/>
    <w:rsid w:val="0038696B"/>
    <w:rsid w:val="00386D5F"/>
    <w:rsid w:val="00386D81"/>
    <w:rsid w:val="00387C51"/>
    <w:rsid w:val="00387D40"/>
    <w:rsid w:val="0039141E"/>
    <w:rsid w:val="00391F5B"/>
    <w:rsid w:val="0039297C"/>
    <w:rsid w:val="00392C51"/>
    <w:rsid w:val="00393C75"/>
    <w:rsid w:val="0039541A"/>
    <w:rsid w:val="0039628A"/>
    <w:rsid w:val="00396432"/>
    <w:rsid w:val="00397AC8"/>
    <w:rsid w:val="003A0353"/>
    <w:rsid w:val="003A0DB1"/>
    <w:rsid w:val="003A43A3"/>
    <w:rsid w:val="003A5A0C"/>
    <w:rsid w:val="003A5F99"/>
    <w:rsid w:val="003A7E57"/>
    <w:rsid w:val="003B17C3"/>
    <w:rsid w:val="003B1C51"/>
    <w:rsid w:val="003B277C"/>
    <w:rsid w:val="003B3820"/>
    <w:rsid w:val="003B4C2F"/>
    <w:rsid w:val="003B5D19"/>
    <w:rsid w:val="003B71A9"/>
    <w:rsid w:val="003B7475"/>
    <w:rsid w:val="003B7793"/>
    <w:rsid w:val="003C006A"/>
    <w:rsid w:val="003C1639"/>
    <w:rsid w:val="003C2449"/>
    <w:rsid w:val="003C2479"/>
    <w:rsid w:val="003C37EC"/>
    <w:rsid w:val="003C3888"/>
    <w:rsid w:val="003C5501"/>
    <w:rsid w:val="003D1AB7"/>
    <w:rsid w:val="003D2074"/>
    <w:rsid w:val="003D3040"/>
    <w:rsid w:val="003E14FB"/>
    <w:rsid w:val="003E23F1"/>
    <w:rsid w:val="003E4C0D"/>
    <w:rsid w:val="003E53F2"/>
    <w:rsid w:val="003E5B2D"/>
    <w:rsid w:val="003E66AE"/>
    <w:rsid w:val="003E6914"/>
    <w:rsid w:val="003E6A33"/>
    <w:rsid w:val="003E7031"/>
    <w:rsid w:val="003E7498"/>
    <w:rsid w:val="003E771F"/>
    <w:rsid w:val="003E773C"/>
    <w:rsid w:val="003F041D"/>
    <w:rsid w:val="003F05F4"/>
    <w:rsid w:val="003F13E5"/>
    <w:rsid w:val="003F447A"/>
    <w:rsid w:val="003F4D37"/>
    <w:rsid w:val="003F642B"/>
    <w:rsid w:val="003F7B20"/>
    <w:rsid w:val="003F7B75"/>
    <w:rsid w:val="004007EB"/>
    <w:rsid w:val="00400D85"/>
    <w:rsid w:val="00401879"/>
    <w:rsid w:val="00402CEB"/>
    <w:rsid w:val="004044A8"/>
    <w:rsid w:val="004076AE"/>
    <w:rsid w:val="004104C6"/>
    <w:rsid w:val="00413A83"/>
    <w:rsid w:val="00414AE9"/>
    <w:rsid w:val="00414AF8"/>
    <w:rsid w:val="00414E16"/>
    <w:rsid w:val="004154F6"/>
    <w:rsid w:val="004163EF"/>
    <w:rsid w:val="004167B1"/>
    <w:rsid w:val="00417289"/>
    <w:rsid w:val="0042093D"/>
    <w:rsid w:val="00422A04"/>
    <w:rsid w:val="00422E12"/>
    <w:rsid w:val="00424A2F"/>
    <w:rsid w:val="004253EB"/>
    <w:rsid w:val="00425436"/>
    <w:rsid w:val="00426C9D"/>
    <w:rsid w:val="00426CCC"/>
    <w:rsid w:val="00427B82"/>
    <w:rsid w:val="00427FF0"/>
    <w:rsid w:val="004304BE"/>
    <w:rsid w:val="00432404"/>
    <w:rsid w:val="00432A9C"/>
    <w:rsid w:val="00432B61"/>
    <w:rsid w:val="00434FC7"/>
    <w:rsid w:val="00436720"/>
    <w:rsid w:val="004370DF"/>
    <w:rsid w:val="00443333"/>
    <w:rsid w:val="004437E5"/>
    <w:rsid w:val="00443853"/>
    <w:rsid w:val="00443EBF"/>
    <w:rsid w:val="00443F50"/>
    <w:rsid w:val="00444838"/>
    <w:rsid w:val="00444A4E"/>
    <w:rsid w:val="00446615"/>
    <w:rsid w:val="00450C6A"/>
    <w:rsid w:val="00450F5B"/>
    <w:rsid w:val="00452C4B"/>
    <w:rsid w:val="00453529"/>
    <w:rsid w:val="00454710"/>
    <w:rsid w:val="0045512E"/>
    <w:rsid w:val="004567A4"/>
    <w:rsid w:val="00457C0E"/>
    <w:rsid w:val="00462B32"/>
    <w:rsid w:val="00463D31"/>
    <w:rsid w:val="004644A5"/>
    <w:rsid w:val="00464B38"/>
    <w:rsid w:val="00465E5A"/>
    <w:rsid w:val="00467E0A"/>
    <w:rsid w:val="00470845"/>
    <w:rsid w:val="00472A77"/>
    <w:rsid w:val="00473423"/>
    <w:rsid w:val="00476103"/>
    <w:rsid w:val="00476AF1"/>
    <w:rsid w:val="004805B7"/>
    <w:rsid w:val="00480B93"/>
    <w:rsid w:val="00482584"/>
    <w:rsid w:val="004832E4"/>
    <w:rsid w:val="0048386D"/>
    <w:rsid w:val="0048442C"/>
    <w:rsid w:val="00484FAF"/>
    <w:rsid w:val="0048663A"/>
    <w:rsid w:val="004866BE"/>
    <w:rsid w:val="00487F2D"/>
    <w:rsid w:val="00490BA7"/>
    <w:rsid w:val="0049152B"/>
    <w:rsid w:val="004917AE"/>
    <w:rsid w:val="004956EA"/>
    <w:rsid w:val="0049600A"/>
    <w:rsid w:val="00496055"/>
    <w:rsid w:val="004A10EC"/>
    <w:rsid w:val="004A210D"/>
    <w:rsid w:val="004A2D99"/>
    <w:rsid w:val="004A36F7"/>
    <w:rsid w:val="004A375F"/>
    <w:rsid w:val="004A5D98"/>
    <w:rsid w:val="004B09DA"/>
    <w:rsid w:val="004B0EDD"/>
    <w:rsid w:val="004B2C77"/>
    <w:rsid w:val="004B2FA2"/>
    <w:rsid w:val="004B317C"/>
    <w:rsid w:val="004B3210"/>
    <w:rsid w:val="004B3B6F"/>
    <w:rsid w:val="004B50C3"/>
    <w:rsid w:val="004B519F"/>
    <w:rsid w:val="004B67A9"/>
    <w:rsid w:val="004B689B"/>
    <w:rsid w:val="004B7035"/>
    <w:rsid w:val="004B73C2"/>
    <w:rsid w:val="004C125C"/>
    <w:rsid w:val="004C2DB9"/>
    <w:rsid w:val="004C3926"/>
    <w:rsid w:val="004C55F6"/>
    <w:rsid w:val="004C60A0"/>
    <w:rsid w:val="004C6A82"/>
    <w:rsid w:val="004C6D32"/>
    <w:rsid w:val="004D0F46"/>
    <w:rsid w:val="004D1188"/>
    <w:rsid w:val="004D1D00"/>
    <w:rsid w:val="004E065D"/>
    <w:rsid w:val="004E0E34"/>
    <w:rsid w:val="004E167F"/>
    <w:rsid w:val="004E1AE6"/>
    <w:rsid w:val="004E3B07"/>
    <w:rsid w:val="004E4E98"/>
    <w:rsid w:val="004E57E1"/>
    <w:rsid w:val="004E5ED2"/>
    <w:rsid w:val="004F15B0"/>
    <w:rsid w:val="004F2687"/>
    <w:rsid w:val="004F2CC3"/>
    <w:rsid w:val="004F6AF7"/>
    <w:rsid w:val="004F752D"/>
    <w:rsid w:val="004F7AE1"/>
    <w:rsid w:val="00500109"/>
    <w:rsid w:val="00502491"/>
    <w:rsid w:val="0050271B"/>
    <w:rsid w:val="00502D2B"/>
    <w:rsid w:val="00503B7E"/>
    <w:rsid w:val="00503DDA"/>
    <w:rsid w:val="005054A8"/>
    <w:rsid w:val="00505AE6"/>
    <w:rsid w:val="00505B5A"/>
    <w:rsid w:val="00505B63"/>
    <w:rsid w:val="00506CA8"/>
    <w:rsid w:val="00506FFD"/>
    <w:rsid w:val="00507A44"/>
    <w:rsid w:val="00516EBA"/>
    <w:rsid w:val="00517649"/>
    <w:rsid w:val="00520E45"/>
    <w:rsid w:val="00521EDA"/>
    <w:rsid w:val="005229AF"/>
    <w:rsid w:val="00524830"/>
    <w:rsid w:val="005256E8"/>
    <w:rsid w:val="0052591F"/>
    <w:rsid w:val="005270CE"/>
    <w:rsid w:val="005277B8"/>
    <w:rsid w:val="00531C24"/>
    <w:rsid w:val="00532D38"/>
    <w:rsid w:val="00535C8E"/>
    <w:rsid w:val="00536B54"/>
    <w:rsid w:val="005370D4"/>
    <w:rsid w:val="005379A6"/>
    <w:rsid w:val="005419F1"/>
    <w:rsid w:val="005436CB"/>
    <w:rsid w:val="005463D1"/>
    <w:rsid w:val="0054763A"/>
    <w:rsid w:val="00547E05"/>
    <w:rsid w:val="005504EC"/>
    <w:rsid w:val="00550831"/>
    <w:rsid w:val="00550E98"/>
    <w:rsid w:val="00552157"/>
    <w:rsid w:val="005521B4"/>
    <w:rsid w:val="005528A7"/>
    <w:rsid w:val="00553210"/>
    <w:rsid w:val="00553EA0"/>
    <w:rsid w:val="0055486E"/>
    <w:rsid w:val="00555454"/>
    <w:rsid w:val="00555EAA"/>
    <w:rsid w:val="00557303"/>
    <w:rsid w:val="005573E8"/>
    <w:rsid w:val="005574A6"/>
    <w:rsid w:val="00560AC8"/>
    <w:rsid w:val="00560BD3"/>
    <w:rsid w:val="00560D5C"/>
    <w:rsid w:val="00561E13"/>
    <w:rsid w:val="00562801"/>
    <w:rsid w:val="00563661"/>
    <w:rsid w:val="00564762"/>
    <w:rsid w:val="0056496F"/>
    <w:rsid w:val="00564C97"/>
    <w:rsid w:val="0056759B"/>
    <w:rsid w:val="0056790D"/>
    <w:rsid w:val="0057191D"/>
    <w:rsid w:val="00572E19"/>
    <w:rsid w:val="005745AD"/>
    <w:rsid w:val="00574BD5"/>
    <w:rsid w:val="00574CEA"/>
    <w:rsid w:val="005762CC"/>
    <w:rsid w:val="005775C4"/>
    <w:rsid w:val="00577E8A"/>
    <w:rsid w:val="00581664"/>
    <w:rsid w:val="00581778"/>
    <w:rsid w:val="005827D0"/>
    <w:rsid w:val="0058299A"/>
    <w:rsid w:val="00583029"/>
    <w:rsid w:val="00583A8C"/>
    <w:rsid w:val="00584C41"/>
    <w:rsid w:val="00585FC7"/>
    <w:rsid w:val="00586A71"/>
    <w:rsid w:val="00586B97"/>
    <w:rsid w:val="005874F2"/>
    <w:rsid w:val="00587B73"/>
    <w:rsid w:val="00587F05"/>
    <w:rsid w:val="00590939"/>
    <w:rsid w:val="00590CF2"/>
    <w:rsid w:val="0059102E"/>
    <w:rsid w:val="00593422"/>
    <w:rsid w:val="005959A5"/>
    <w:rsid w:val="00596E86"/>
    <w:rsid w:val="005A02E9"/>
    <w:rsid w:val="005A07FE"/>
    <w:rsid w:val="005A0A6C"/>
    <w:rsid w:val="005A2165"/>
    <w:rsid w:val="005A2D21"/>
    <w:rsid w:val="005A3F06"/>
    <w:rsid w:val="005A55B2"/>
    <w:rsid w:val="005A58A9"/>
    <w:rsid w:val="005A6C88"/>
    <w:rsid w:val="005A7398"/>
    <w:rsid w:val="005B079E"/>
    <w:rsid w:val="005B1547"/>
    <w:rsid w:val="005B4465"/>
    <w:rsid w:val="005B4E2E"/>
    <w:rsid w:val="005B5793"/>
    <w:rsid w:val="005B6372"/>
    <w:rsid w:val="005B6515"/>
    <w:rsid w:val="005B7428"/>
    <w:rsid w:val="005B7B6C"/>
    <w:rsid w:val="005C0862"/>
    <w:rsid w:val="005C1C23"/>
    <w:rsid w:val="005C1FA4"/>
    <w:rsid w:val="005C2CC9"/>
    <w:rsid w:val="005C4497"/>
    <w:rsid w:val="005C4559"/>
    <w:rsid w:val="005C5971"/>
    <w:rsid w:val="005C759C"/>
    <w:rsid w:val="005D0478"/>
    <w:rsid w:val="005D0D72"/>
    <w:rsid w:val="005D10E7"/>
    <w:rsid w:val="005D30AA"/>
    <w:rsid w:val="005D3331"/>
    <w:rsid w:val="005D3ACC"/>
    <w:rsid w:val="005D47BF"/>
    <w:rsid w:val="005D4F9B"/>
    <w:rsid w:val="005E22AF"/>
    <w:rsid w:val="005E2424"/>
    <w:rsid w:val="005E2F03"/>
    <w:rsid w:val="005E6126"/>
    <w:rsid w:val="005E62FF"/>
    <w:rsid w:val="005E68E4"/>
    <w:rsid w:val="005F0930"/>
    <w:rsid w:val="005F09F8"/>
    <w:rsid w:val="005F20E7"/>
    <w:rsid w:val="005F367C"/>
    <w:rsid w:val="005F4A4E"/>
    <w:rsid w:val="005F54D4"/>
    <w:rsid w:val="005F569A"/>
    <w:rsid w:val="005F63C3"/>
    <w:rsid w:val="005F6DAA"/>
    <w:rsid w:val="005F6E54"/>
    <w:rsid w:val="005F6FE3"/>
    <w:rsid w:val="006028C6"/>
    <w:rsid w:val="00605675"/>
    <w:rsid w:val="0060668C"/>
    <w:rsid w:val="006077D2"/>
    <w:rsid w:val="00607849"/>
    <w:rsid w:val="00610071"/>
    <w:rsid w:val="006100AF"/>
    <w:rsid w:val="006109DB"/>
    <w:rsid w:val="00614A4B"/>
    <w:rsid w:val="00616447"/>
    <w:rsid w:val="0062131E"/>
    <w:rsid w:val="006215A9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36FB1"/>
    <w:rsid w:val="00636FC2"/>
    <w:rsid w:val="00642283"/>
    <w:rsid w:val="00643179"/>
    <w:rsid w:val="006435B5"/>
    <w:rsid w:val="00643713"/>
    <w:rsid w:val="00643EEF"/>
    <w:rsid w:val="00644593"/>
    <w:rsid w:val="006446E4"/>
    <w:rsid w:val="00644C43"/>
    <w:rsid w:val="0064639B"/>
    <w:rsid w:val="00646487"/>
    <w:rsid w:val="0064658A"/>
    <w:rsid w:val="0064663E"/>
    <w:rsid w:val="0064727B"/>
    <w:rsid w:val="00647866"/>
    <w:rsid w:val="00647D04"/>
    <w:rsid w:val="00650338"/>
    <w:rsid w:val="00651C6E"/>
    <w:rsid w:val="00651FB3"/>
    <w:rsid w:val="006532A4"/>
    <w:rsid w:val="00653EB4"/>
    <w:rsid w:val="006561B0"/>
    <w:rsid w:val="00656D50"/>
    <w:rsid w:val="00656FBC"/>
    <w:rsid w:val="0065747E"/>
    <w:rsid w:val="00657635"/>
    <w:rsid w:val="00660BEC"/>
    <w:rsid w:val="00660E30"/>
    <w:rsid w:val="0066160D"/>
    <w:rsid w:val="00662A82"/>
    <w:rsid w:val="00662C73"/>
    <w:rsid w:val="00663BBF"/>
    <w:rsid w:val="00667D72"/>
    <w:rsid w:val="006707FE"/>
    <w:rsid w:val="00671712"/>
    <w:rsid w:val="00671761"/>
    <w:rsid w:val="00671F5D"/>
    <w:rsid w:val="00672582"/>
    <w:rsid w:val="00672A28"/>
    <w:rsid w:val="00672E9A"/>
    <w:rsid w:val="0067390E"/>
    <w:rsid w:val="006750EF"/>
    <w:rsid w:val="00676CE4"/>
    <w:rsid w:val="00677747"/>
    <w:rsid w:val="006804A4"/>
    <w:rsid w:val="0068333F"/>
    <w:rsid w:val="0068434D"/>
    <w:rsid w:val="00686250"/>
    <w:rsid w:val="006867E7"/>
    <w:rsid w:val="00687EAB"/>
    <w:rsid w:val="006909F7"/>
    <w:rsid w:val="00692BA4"/>
    <w:rsid w:val="00692DB9"/>
    <w:rsid w:val="0069396E"/>
    <w:rsid w:val="0069458B"/>
    <w:rsid w:val="0069557D"/>
    <w:rsid w:val="00695D26"/>
    <w:rsid w:val="00696C57"/>
    <w:rsid w:val="006A0179"/>
    <w:rsid w:val="006A1C1E"/>
    <w:rsid w:val="006A1C95"/>
    <w:rsid w:val="006A2F7B"/>
    <w:rsid w:val="006A3BB4"/>
    <w:rsid w:val="006A5E5D"/>
    <w:rsid w:val="006A5EDA"/>
    <w:rsid w:val="006A61C0"/>
    <w:rsid w:val="006A7E3D"/>
    <w:rsid w:val="006B0495"/>
    <w:rsid w:val="006B183A"/>
    <w:rsid w:val="006B18E3"/>
    <w:rsid w:val="006B1F37"/>
    <w:rsid w:val="006B2044"/>
    <w:rsid w:val="006B26B7"/>
    <w:rsid w:val="006B3BA2"/>
    <w:rsid w:val="006B51EF"/>
    <w:rsid w:val="006B61F1"/>
    <w:rsid w:val="006B760E"/>
    <w:rsid w:val="006B7B7D"/>
    <w:rsid w:val="006C237D"/>
    <w:rsid w:val="006C324D"/>
    <w:rsid w:val="006C4D08"/>
    <w:rsid w:val="006C54A5"/>
    <w:rsid w:val="006C587F"/>
    <w:rsid w:val="006C6D02"/>
    <w:rsid w:val="006C7613"/>
    <w:rsid w:val="006C7625"/>
    <w:rsid w:val="006C7E43"/>
    <w:rsid w:val="006D0896"/>
    <w:rsid w:val="006D12CC"/>
    <w:rsid w:val="006D195C"/>
    <w:rsid w:val="006D274E"/>
    <w:rsid w:val="006D304D"/>
    <w:rsid w:val="006D3F31"/>
    <w:rsid w:val="006D4156"/>
    <w:rsid w:val="006D4638"/>
    <w:rsid w:val="006D7AA4"/>
    <w:rsid w:val="006E0229"/>
    <w:rsid w:val="006E194C"/>
    <w:rsid w:val="006E2C94"/>
    <w:rsid w:val="006E3AC7"/>
    <w:rsid w:val="006E3C9B"/>
    <w:rsid w:val="006E4037"/>
    <w:rsid w:val="006E4234"/>
    <w:rsid w:val="006E466E"/>
    <w:rsid w:val="006E628B"/>
    <w:rsid w:val="006E6BDA"/>
    <w:rsid w:val="006E7F46"/>
    <w:rsid w:val="006F05CB"/>
    <w:rsid w:val="006F1DDA"/>
    <w:rsid w:val="006F47C3"/>
    <w:rsid w:val="006F4DC5"/>
    <w:rsid w:val="006F60B5"/>
    <w:rsid w:val="006F70EB"/>
    <w:rsid w:val="00701E4F"/>
    <w:rsid w:val="00703CA3"/>
    <w:rsid w:val="00703D06"/>
    <w:rsid w:val="007051B6"/>
    <w:rsid w:val="007054AE"/>
    <w:rsid w:val="00710744"/>
    <w:rsid w:val="00711FC7"/>
    <w:rsid w:val="00712A26"/>
    <w:rsid w:val="00712BB1"/>
    <w:rsid w:val="00713E36"/>
    <w:rsid w:val="007141E3"/>
    <w:rsid w:val="00715D60"/>
    <w:rsid w:val="00717371"/>
    <w:rsid w:val="00720166"/>
    <w:rsid w:val="00720A01"/>
    <w:rsid w:val="00720A67"/>
    <w:rsid w:val="00721C06"/>
    <w:rsid w:val="00722B04"/>
    <w:rsid w:val="00722F9B"/>
    <w:rsid w:val="00723143"/>
    <w:rsid w:val="00723D0A"/>
    <w:rsid w:val="00724C3D"/>
    <w:rsid w:val="00726853"/>
    <w:rsid w:val="0073157C"/>
    <w:rsid w:val="007342D5"/>
    <w:rsid w:val="007358A7"/>
    <w:rsid w:val="00735DEC"/>
    <w:rsid w:val="00735F99"/>
    <w:rsid w:val="0073717E"/>
    <w:rsid w:val="0073723B"/>
    <w:rsid w:val="00737A00"/>
    <w:rsid w:val="007409F7"/>
    <w:rsid w:val="007428D9"/>
    <w:rsid w:val="007429CB"/>
    <w:rsid w:val="00744066"/>
    <w:rsid w:val="00744676"/>
    <w:rsid w:val="00744D52"/>
    <w:rsid w:val="007461EB"/>
    <w:rsid w:val="007466D5"/>
    <w:rsid w:val="00747ACC"/>
    <w:rsid w:val="00750382"/>
    <w:rsid w:val="00751C6E"/>
    <w:rsid w:val="007526AF"/>
    <w:rsid w:val="00755FD1"/>
    <w:rsid w:val="0075623C"/>
    <w:rsid w:val="00756A3A"/>
    <w:rsid w:val="00760172"/>
    <w:rsid w:val="0076107E"/>
    <w:rsid w:val="00763091"/>
    <w:rsid w:val="0076320F"/>
    <w:rsid w:val="00763BB3"/>
    <w:rsid w:val="007640FC"/>
    <w:rsid w:val="00765C49"/>
    <w:rsid w:val="00765CCF"/>
    <w:rsid w:val="00766279"/>
    <w:rsid w:val="00766595"/>
    <w:rsid w:val="00766F6D"/>
    <w:rsid w:val="0077018F"/>
    <w:rsid w:val="0077165F"/>
    <w:rsid w:val="00772851"/>
    <w:rsid w:val="00773CC9"/>
    <w:rsid w:val="00774A12"/>
    <w:rsid w:val="00775755"/>
    <w:rsid w:val="0077614D"/>
    <w:rsid w:val="00776877"/>
    <w:rsid w:val="00777A3C"/>
    <w:rsid w:val="007801DC"/>
    <w:rsid w:val="00780D14"/>
    <w:rsid w:val="0078106C"/>
    <w:rsid w:val="007815CF"/>
    <w:rsid w:val="00782A78"/>
    <w:rsid w:val="007844AD"/>
    <w:rsid w:val="00784993"/>
    <w:rsid w:val="00784D36"/>
    <w:rsid w:val="00785A22"/>
    <w:rsid w:val="00785A29"/>
    <w:rsid w:val="00786A01"/>
    <w:rsid w:val="00787684"/>
    <w:rsid w:val="00792066"/>
    <w:rsid w:val="007928BF"/>
    <w:rsid w:val="007931A9"/>
    <w:rsid w:val="0079387B"/>
    <w:rsid w:val="00793949"/>
    <w:rsid w:val="00794190"/>
    <w:rsid w:val="007955C7"/>
    <w:rsid w:val="00795AFB"/>
    <w:rsid w:val="007965C6"/>
    <w:rsid w:val="00797001"/>
    <w:rsid w:val="007970A1"/>
    <w:rsid w:val="007975A8"/>
    <w:rsid w:val="00797CF2"/>
    <w:rsid w:val="00797ECD"/>
    <w:rsid w:val="007A0A83"/>
    <w:rsid w:val="007A0BA3"/>
    <w:rsid w:val="007A19AD"/>
    <w:rsid w:val="007A3402"/>
    <w:rsid w:val="007A3CDE"/>
    <w:rsid w:val="007A4EF0"/>
    <w:rsid w:val="007A5233"/>
    <w:rsid w:val="007A740A"/>
    <w:rsid w:val="007A752F"/>
    <w:rsid w:val="007B03EF"/>
    <w:rsid w:val="007B096F"/>
    <w:rsid w:val="007B1365"/>
    <w:rsid w:val="007B1610"/>
    <w:rsid w:val="007B1BA5"/>
    <w:rsid w:val="007B4D17"/>
    <w:rsid w:val="007B50C9"/>
    <w:rsid w:val="007B6DCC"/>
    <w:rsid w:val="007B6EAC"/>
    <w:rsid w:val="007B7B4C"/>
    <w:rsid w:val="007C04B5"/>
    <w:rsid w:val="007C0BE8"/>
    <w:rsid w:val="007C0F88"/>
    <w:rsid w:val="007C3BE7"/>
    <w:rsid w:val="007C45F5"/>
    <w:rsid w:val="007C521F"/>
    <w:rsid w:val="007D09B2"/>
    <w:rsid w:val="007D240C"/>
    <w:rsid w:val="007D268B"/>
    <w:rsid w:val="007D492F"/>
    <w:rsid w:val="007D4E57"/>
    <w:rsid w:val="007D518D"/>
    <w:rsid w:val="007E05C6"/>
    <w:rsid w:val="007E05EB"/>
    <w:rsid w:val="007E0988"/>
    <w:rsid w:val="007E1F03"/>
    <w:rsid w:val="007E6683"/>
    <w:rsid w:val="007E70F6"/>
    <w:rsid w:val="007E7ECD"/>
    <w:rsid w:val="007F0C3B"/>
    <w:rsid w:val="007F14A4"/>
    <w:rsid w:val="007F229F"/>
    <w:rsid w:val="007F2985"/>
    <w:rsid w:val="007F2BCF"/>
    <w:rsid w:val="007F2CA7"/>
    <w:rsid w:val="007F2F6E"/>
    <w:rsid w:val="007F6772"/>
    <w:rsid w:val="007F6C90"/>
    <w:rsid w:val="007F739B"/>
    <w:rsid w:val="007F7623"/>
    <w:rsid w:val="008009C5"/>
    <w:rsid w:val="00802A6F"/>
    <w:rsid w:val="00803E59"/>
    <w:rsid w:val="00806717"/>
    <w:rsid w:val="00807493"/>
    <w:rsid w:val="00810F43"/>
    <w:rsid w:val="008111AC"/>
    <w:rsid w:val="00811F4B"/>
    <w:rsid w:val="0081284E"/>
    <w:rsid w:val="00814D1A"/>
    <w:rsid w:val="008152C2"/>
    <w:rsid w:val="00815C9B"/>
    <w:rsid w:val="00816ADA"/>
    <w:rsid w:val="00817227"/>
    <w:rsid w:val="00817EE7"/>
    <w:rsid w:val="00821439"/>
    <w:rsid w:val="00821581"/>
    <w:rsid w:val="00821E55"/>
    <w:rsid w:val="00822059"/>
    <w:rsid w:val="00822C0C"/>
    <w:rsid w:val="0082301C"/>
    <w:rsid w:val="0082528E"/>
    <w:rsid w:val="0082633D"/>
    <w:rsid w:val="00834304"/>
    <w:rsid w:val="0083440F"/>
    <w:rsid w:val="00840118"/>
    <w:rsid w:val="0084020A"/>
    <w:rsid w:val="008406A6"/>
    <w:rsid w:val="00842395"/>
    <w:rsid w:val="00842DCB"/>
    <w:rsid w:val="00843002"/>
    <w:rsid w:val="00843A9A"/>
    <w:rsid w:val="00845B65"/>
    <w:rsid w:val="00845CC2"/>
    <w:rsid w:val="008461BE"/>
    <w:rsid w:val="00847C0C"/>
    <w:rsid w:val="00847F67"/>
    <w:rsid w:val="008502D9"/>
    <w:rsid w:val="00850514"/>
    <w:rsid w:val="00850948"/>
    <w:rsid w:val="008517CB"/>
    <w:rsid w:val="008536A1"/>
    <w:rsid w:val="008536FF"/>
    <w:rsid w:val="008537BC"/>
    <w:rsid w:val="008540B9"/>
    <w:rsid w:val="008549D1"/>
    <w:rsid w:val="0085555C"/>
    <w:rsid w:val="00856BCD"/>
    <w:rsid w:val="008576B2"/>
    <w:rsid w:val="00857E55"/>
    <w:rsid w:val="008605BF"/>
    <w:rsid w:val="00860CA7"/>
    <w:rsid w:val="00860E95"/>
    <w:rsid w:val="00861158"/>
    <w:rsid w:val="008654B7"/>
    <w:rsid w:val="00865A54"/>
    <w:rsid w:val="0086618B"/>
    <w:rsid w:val="008666C6"/>
    <w:rsid w:val="00866FB6"/>
    <w:rsid w:val="008701DF"/>
    <w:rsid w:val="008736EC"/>
    <w:rsid w:val="00873A44"/>
    <w:rsid w:val="00875685"/>
    <w:rsid w:val="00876CA0"/>
    <w:rsid w:val="00880615"/>
    <w:rsid w:val="00880ABF"/>
    <w:rsid w:val="00882545"/>
    <w:rsid w:val="00883FC2"/>
    <w:rsid w:val="0088461E"/>
    <w:rsid w:val="00886A95"/>
    <w:rsid w:val="00886F9C"/>
    <w:rsid w:val="00891633"/>
    <w:rsid w:val="00892B2F"/>
    <w:rsid w:val="00892DD0"/>
    <w:rsid w:val="00892F0F"/>
    <w:rsid w:val="00893162"/>
    <w:rsid w:val="00893942"/>
    <w:rsid w:val="00893C50"/>
    <w:rsid w:val="00896730"/>
    <w:rsid w:val="00896E17"/>
    <w:rsid w:val="008A025E"/>
    <w:rsid w:val="008A1AFF"/>
    <w:rsid w:val="008A1B4F"/>
    <w:rsid w:val="008A1B56"/>
    <w:rsid w:val="008A26E3"/>
    <w:rsid w:val="008A4ACD"/>
    <w:rsid w:val="008A5156"/>
    <w:rsid w:val="008B028C"/>
    <w:rsid w:val="008B125E"/>
    <w:rsid w:val="008B1B0E"/>
    <w:rsid w:val="008B1DD7"/>
    <w:rsid w:val="008B20C0"/>
    <w:rsid w:val="008B45BC"/>
    <w:rsid w:val="008B53B0"/>
    <w:rsid w:val="008B582E"/>
    <w:rsid w:val="008B648E"/>
    <w:rsid w:val="008B780A"/>
    <w:rsid w:val="008C0494"/>
    <w:rsid w:val="008C0536"/>
    <w:rsid w:val="008C10C3"/>
    <w:rsid w:val="008C15FD"/>
    <w:rsid w:val="008C2C87"/>
    <w:rsid w:val="008C42C9"/>
    <w:rsid w:val="008C4CDA"/>
    <w:rsid w:val="008C4E7C"/>
    <w:rsid w:val="008C74B5"/>
    <w:rsid w:val="008D0794"/>
    <w:rsid w:val="008D1342"/>
    <w:rsid w:val="008D1404"/>
    <w:rsid w:val="008D20B7"/>
    <w:rsid w:val="008D245A"/>
    <w:rsid w:val="008D2779"/>
    <w:rsid w:val="008D3E02"/>
    <w:rsid w:val="008D618B"/>
    <w:rsid w:val="008E217B"/>
    <w:rsid w:val="008E335E"/>
    <w:rsid w:val="008E4299"/>
    <w:rsid w:val="008E42EA"/>
    <w:rsid w:val="008E503E"/>
    <w:rsid w:val="008E5DD7"/>
    <w:rsid w:val="008E6E84"/>
    <w:rsid w:val="008F0063"/>
    <w:rsid w:val="008F114B"/>
    <w:rsid w:val="008F1791"/>
    <w:rsid w:val="008F20A2"/>
    <w:rsid w:val="008F2607"/>
    <w:rsid w:val="008F3229"/>
    <w:rsid w:val="008F32D2"/>
    <w:rsid w:val="008F34D6"/>
    <w:rsid w:val="008F3726"/>
    <w:rsid w:val="008F420B"/>
    <w:rsid w:val="008F43AE"/>
    <w:rsid w:val="008F460B"/>
    <w:rsid w:val="008F543E"/>
    <w:rsid w:val="008F5D5B"/>
    <w:rsid w:val="008F619F"/>
    <w:rsid w:val="008F6F14"/>
    <w:rsid w:val="00903B58"/>
    <w:rsid w:val="00905011"/>
    <w:rsid w:val="0090518E"/>
    <w:rsid w:val="0090678C"/>
    <w:rsid w:val="00910A33"/>
    <w:rsid w:val="00911C81"/>
    <w:rsid w:val="00912ED9"/>
    <w:rsid w:val="00913047"/>
    <w:rsid w:val="009141C5"/>
    <w:rsid w:val="00916F4D"/>
    <w:rsid w:val="009203FD"/>
    <w:rsid w:val="00920C50"/>
    <w:rsid w:val="00922B62"/>
    <w:rsid w:val="00922BD4"/>
    <w:rsid w:val="00923054"/>
    <w:rsid w:val="009243BC"/>
    <w:rsid w:val="00925B4A"/>
    <w:rsid w:val="00927079"/>
    <w:rsid w:val="00927631"/>
    <w:rsid w:val="009277BC"/>
    <w:rsid w:val="00932819"/>
    <w:rsid w:val="00933D3D"/>
    <w:rsid w:val="00934835"/>
    <w:rsid w:val="0093496D"/>
    <w:rsid w:val="00934B48"/>
    <w:rsid w:val="00934B9F"/>
    <w:rsid w:val="00936DD3"/>
    <w:rsid w:val="00936FDC"/>
    <w:rsid w:val="0093784C"/>
    <w:rsid w:val="00940866"/>
    <w:rsid w:val="00940C74"/>
    <w:rsid w:val="00941111"/>
    <w:rsid w:val="0094145F"/>
    <w:rsid w:val="00941A1F"/>
    <w:rsid w:val="00941A37"/>
    <w:rsid w:val="00942C5A"/>
    <w:rsid w:val="0094535D"/>
    <w:rsid w:val="00946376"/>
    <w:rsid w:val="00946970"/>
    <w:rsid w:val="00950346"/>
    <w:rsid w:val="009504F4"/>
    <w:rsid w:val="009520A8"/>
    <w:rsid w:val="00953844"/>
    <w:rsid w:val="00953EAD"/>
    <w:rsid w:val="00954257"/>
    <w:rsid w:val="00954FD3"/>
    <w:rsid w:val="0095607C"/>
    <w:rsid w:val="00956420"/>
    <w:rsid w:val="00956BA4"/>
    <w:rsid w:val="00956D1C"/>
    <w:rsid w:val="00956EBF"/>
    <w:rsid w:val="0096005D"/>
    <w:rsid w:val="0096474E"/>
    <w:rsid w:val="00964B4E"/>
    <w:rsid w:val="00966FE9"/>
    <w:rsid w:val="00970195"/>
    <w:rsid w:val="00970954"/>
    <w:rsid w:val="00971DB0"/>
    <w:rsid w:val="00972C4A"/>
    <w:rsid w:val="00973636"/>
    <w:rsid w:val="00973C4F"/>
    <w:rsid w:val="00973EA3"/>
    <w:rsid w:val="009740FC"/>
    <w:rsid w:val="00974790"/>
    <w:rsid w:val="0097599E"/>
    <w:rsid w:val="009815B9"/>
    <w:rsid w:val="00981EAA"/>
    <w:rsid w:val="00982F17"/>
    <w:rsid w:val="009833FF"/>
    <w:rsid w:val="00983606"/>
    <w:rsid w:val="00983660"/>
    <w:rsid w:val="00983723"/>
    <w:rsid w:val="0098491C"/>
    <w:rsid w:val="00984DDB"/>
    <w:rsid w:val="009909C3"/>
    <w:rsid w:val="00990A5E"/>
    <w:rsid w:val="009911A4"/>
    <w:rsid w:val="0099151A"/>
    <w:rsid w:val="00991798"/>
    <w:rsid w:val="0099293F"/>
    <w:rsid w:val="00994362"/>
    <w:rsid w:val="0099447C"/>
    <w:rsid w:val="0099579E"/>
    <w:rsid w:val="00995D8D"/>
    <w:rsid w:val="00996245"/>
    <w:rsid w:val="00996C36"/>
    <w:rsid w:val="009A03F2"/>
    <w:rsid w:val="009A0452"/>
    <w:rsid w:val="009A04D3"/>
    <w:rsid w:val="009A3658"/>
    <w:rsid w:val="009A373C"/>
    <w:rsid w:val="009A536F"/>
    <w:rsid w:val="009A5717"/>
    <w:rsid w:val="009A5D79"/>
    <w:rsid w:val="009A6FD2"/>
    <w:rsid w:val="009A7639"/>
    <w:rsid w:val="009B0225"/>
    <w:rsid w:val="009B1312"/>
    <w:rsid w:val="009B3020"/>
    <w:rsid w:val="009B611B"/>
    <w:rsid w:val="009B6138"/>
    <w:rsid w:val="009B6436"/>
    <w:rsid w:val="009C0568"/>
    <w:rsid w:val="009C08A6"/>
    <w:rsid w:val="009C41EF"/>
    <w:rsid w:val="009C47A7"/>
    <w:rsid w:val="009C61A2"/>
    <w:rsid w:val="009D0883"/>
    <w:rsid w:val="009D2E39"/>
    <w:rsid w:val="009D2F87"/>
    <w:rsid w:val="009D3ACB"/>
    <w:rsid w:val="009D5160"/>
    <w:rsid w:val="009D58C2"/>
    <w:rsid w:val="009E0038"/>
    <w:rsid w:val="009E158C"/>
    <w:rsid w:val="009E1886"/>
    <w:rsid w:val="009E1AE5"/>
    <w:rsid w:val="009E1C02"/>
    <w:rsid w:val="009E293A"/>
    <w:rsid w:val="009E3EBC"/>
    <w:rsid w:val="009E4483"/>
    <w:rsid w:val="009E4703"/>
    <w:rsid w:val="009E5331"/>
    <w:rsid w:val="009E668D"/>
    <w:rsid w:val="009E6AD7"/>
    <w:rsid w:val="009F0D17"/>
    <w:rsid w:val="009F2EDC"/>
    <w:rsid w:val="009F3C46"/>
    <w:rsid w:val="009F4793"/>
    <w:rsid w:val="009F5855"/>
    <w:rsid w:val="009F6429"/>
    <w:rsid w:val="00A022AE"/>
    <w:rsid w:val="00A04B9F"/>
    <w:rsid w:val="00A04FB0"/>
    <w:rsid w:val="00A0622A"/>
    <w:rsid w:val="00A063F4"/>
    <w:rsid w:val="00A06C1C"/>
    <w:rsid w:val="00A07324"/>
    <w:rsid w:val="00A075C6"/>
    <w:rsid w:val="00A07CEB"/>
    <w:rsid w:val="00A11ACA"/>
    <w:rsid w:val="00A12298"/>
    <w:rsid w:val="00A12345"/>
    <w:rsid w:val="00A12D36"/>
    <w:rsid w:val="00A153B3"/>
    <w:rsid w:val="00A15C69"/>
    <w:rsid w:val="00A16158"/>
    <w:rsid w:val="00A161FE"/>
    <w:rsid w:val="00A16825"/>
    <w:rsid w:val="00A179BD"/>
    <w:rsid w:val="00A2194B"/>
    <w:rsid w:val="00A23115"/>
    <w:rsid w:val="00A24324"/>
    <w:rsid w:val="00A24B3A"/>
    <w:rsid w:val="00A24F92"/>
    <w:rsid w:val="00A252C2"/>
    <w:rsid w:val="00A25356"/>
    <w:rsid w:val="00A26749"/>
    <w:rsid w:val="00A270C3"/>
    <w:rsid w:val="00A27803"/>
    <w:rsid w:val="00A30183"/>
    <w:rsid w:val="00A328A4"/>
    <w:rsid w:val="00A329FE"/>
    <w:rsid w:val="00A330E5"/>
    <w:rsid w:val="00A3506F"/>
    <w:rsid w:val="00A36365"/>
    <w:rsid w:val="00A37C25"/>
    <w:rsid w:val="00A413CB"/>
    <w:rsid w:val="00A42334"/>
    <w:rsid w:val="00A42750"/>
    <w:rsid w:val="00A4380E"/>
    <w:rsid w:val="00A44614"/>
    <w:rsid w:val="00A45476"/>
    <w:rsid w:val="00A474D1"/>
    <w:rsid w:val="00A50D07"/>
    <w:rsid w:val="00A51B0B"/>
    <w:rsid w:val="00A52496"/>
    <w:rsid w:val="00A52508"/>
    <w:rsid w:val="00A52572"/>
    <w:rsid w:val="00A543B0"/>
    <w:rsid w:val="00A5594D"/>
    <w:rsid w:val="00A57CBE"/>
    <w:rsid w:val="00A60225"/>
    <w:rsid w:val="00A60295"/>
    <w:rsid w:val="00A60397"/>
    <w:rsid w:val="00A60636"/>
    <w:rsid w:val="00A612E0"/>
    <w:rsid w:val="00A62C06"/>
    <w:rsid w:val="00A6395A"/>
    <w:rsid w:val="00A63DFC"/>
    <w:rsid w:val="00A64555"/>
    <w:rsid w:val="00A64E53"/>
    <w:rsid w:val="00A6706E"/>
    <w:rsid w:val="00A67ACE"/>
    <w:rsid w:val="00A67BFB"/>
    <w:rsid w:val="00A71691"/>
    <w:rsid w:val="00A71F65"/>
    <w:rsid w:val="00A7201B"/>
    <w:rsid w:val="00A738B8"/>
    <w:rsid w:val="00A73E1D"/>
    <w:rsid w:val="00A7477D"/>
    <w:rsid w:val="00A74AE5"/>
    <w:rsid w:val="00A74CDD"/>
    <w:rsid w:val="00A752D4"/>
    <w:rsid w:val="00A758D7"/>
    <w:rsid w:val="00A75EB0"/>
    <w:rsid w:val="00A76F32"/>
    <w:rsid w:val="00A76FA4"/>
    <w:rsid w:val="00A80278"/>
    <w:rsid w:val="00A80282"/>
    <w:rsid w:val="00A802AD"/>
    <w:rsid w:val="00A817B0"/>
    <w:rsid w:val="00A83C71"/>
    <w:rsid w:val="00A8473B"/>
    <w:rsid w:val="00A8483D"/>
    <w:rsid w:val="00A84A49"/>
    <w:rsid w:val="00A86668"/>
    <w:rsid w:val="00A8762C"/>
    <w:rsid w:val="00A9066A"/>
    <w:rsid w:val="00A91DFA"/>
    <w:rsid w:val="00A91F23"/>
    <w:rsid w:val="00A92221"/>
    <w:rsid w:val="00A97342"/>
    <w:rsid w:val="00A975EF"/>
    <w:rsid w:val="00AA06A0"/>
    <w:rsid w:val="00AA0BA5"/>
    <w:rsid w:val="00AA183F"/>
    <w:rsid w:val="00AA1B3F"/>
    <w:rsid w:val="00AA38F9"/>
    <w:rsid w:val="00AA3BAB"/>
    <w:rsid w:val="00AA4608"/>
    <w:rsid w:val="00AA55E5"/>
    <w:rsid w:val="00AA5B1E"/>
    <w:rsid w:val="00AA5BB2"/>
    <w:rsid w:val="00AA6E03"/>
    <w:rsid w:val="00AA7538"/>
    <w:rsid w:val="00AA7EEF"/>
    <w:rsid w:val="00AB0228"/>
    <w:rsid w:val="00AB0ADB"/>
    <w:rsid w:val="00AB2EF3"/>
    <w:rsid w:val="00AB3A47"/>
    <w:rsid w:val="00AB3F60"/>
    <w:rsid w:val="00AB4376"/>
    <w:rsid w:val="00AB4659"/>
    <w:rsid w:val="00AB5C44"/>
    <w:rsid w:val="00AB6649"/>
    <w:rsid w:val="00AB6FC7"/>
    <w:rsid w:val="00AB741F"/>
    <w:rsid w:val="00AB7B6B"/>
    <w:rsid w:val="00AC0109"/>
    <w:rsid w:val="00AC0165"/>
    <w:rsid w:val="00AC0ABA"/>
    <w:rsid w:val="00AC1CCC"/>
    <w:rsid w:val="00AC5B96"/>
    <w:rsid w:val="00AD10B5"/>
    <w:rsid w:val="00AD1F7F"/>
    <w:rsid w:val="00AD1F93"/>
    <w:rsid w:val="00AD2BFE"/>
    <w:rsid w:val="00AD3408"/>
    <w:rsid w:val="00AD534B"/>
    <w:rsid w:val="00AD59B7"/>
    <w:rsid w:val="00AD697C"/>
    <w:rsid w:val="00AD6D08"/>
    <w:rsid w:val="00AE0410"/>
    <w:rsid w:val="00AE0FA2"/>
    <w:rsid w:val="00AE3AAC"/>
    <w:rsid w:val="00AE4762"/>
    <w:rsid w:val="00AE57B5"/>
    <w:rsid w:val="00AE58AC"/>
    <w:rsid w:val="00AE5A8A"/>
    <w:rsid w:val="00AE759F"/>
    <w:rsid w:val="00AF0521"/>
    <w:rsid w:val="00AF0FBC"/>
    <w:rsid w:val="00AF1624"/>
    <w:rsid w:val="00AF2206"/>
    <w:rsid w:val="00AF3008"/>
    <w:rsid w:val="00AF44BD"/>
    <w:rsid w:val="00AF4AB7"/>
    <w:rsid w:val="00AF4FD2"/>
    <w:rsid w:val="00AF5652"/>
    <w:rsid w:val="00AF69AF"/>
    <w:rsid w:val="00AF6AE6"/>
    <w:rsid w:val="00AF6CE2"/>
    <w:rsid w:val="00AF7805"/>
    <w:rsid w:val="00B028EA"/>
    <w:rsid w:val="00B03FEB"/>
    <w:rsid w:val="00B040A9"/>
    <w:rsid w:val="00B056D2"/>
    <w:rsid w:val="00B0587C"/>
    <w:rsid w:val="00B07BD3"/>
    <w:rsid w:val="00B13B8F"/>
    <w:rsid w:val="00B1465E"/>
    <w:rsid w:val="00B1477C"/>
    <w:rsid w:val="00B17006"/>
    <w:rsid w:val="00B17C96"/>
    <w:rsid w:val="00B21BAC"/>
    <w:rsid w:val="00B235E9"/>
    <w:rsid w:val="00B2492F"/>
    <w:rsid w:val="00B27835"/>
    <w:rsid w:val="00B279D9"/>
    <w:rsid w:val="00B27CB7"/>
    <w:rsid w:val="00B31063"/>
    <w:rsid w:val="00B3242A"/>
    <w:rsid w:val="00B3277D"/>
    <w:rsid w:val="00B3277E"/>
    <w:rsid w:val="00B347AE"/>
    <w:rsid w:val="00B34D04"/>
    <w:rsid w:val="00B356D1"/>
    <w:rsid w:val="00B35CFF"/>
    <w:rsid w:val="00B35F3A"/>
    <w:rsid w:val="00B3643A"/>
    <w:rsid w:val="00B37186"/>
    <w:rsid w:val="00B377D1"/>
    <w:rsid w:val="00B41E8A"/>
    <w:rsid w:val="00B42093"/>
    <w:rsid w:val="00B43363"/>
    <w:rsid w:val="00B43CEF"/>
    <w:rsid w:val="00B43E2D"/>
    <w:rsid w:val="00B44E85"/>
    <w:rsid w:val="00B4517C"/>
    <w:rsid w:val="00B45BDA"/>
    <w:rsid w:val="00B46452"/>
    <w:rsid w:val="00B46B3F"/>
    <w:rsid w:val="00B46D20"/>
    <w:rsid w:val="00B50AA6"/>
    <w:rsid w:val="00B50DD7"/>
    <w:rsid w:val="00B51D4B"/>
    <w:rsid w:val="00B5227B"/>
    <w:rsid w:val="00B53CD2"/>
    <w:rsid w:val="00B54065"/>
    <w:rsid w:val="00B545FA"/>
    <w:rsid w:val="00B5529F"/>
    <w:rsid w:val="00B5603E"/>
    <w:rsid w:val="00B60E7E"/>
    <w:rsid w:val="00B627B1"/>
    <w:rsid w:val="00B62B58"/>
    <w:rsid w:val="00B6351D"/>
    <w:rsid w:val="00B637B7"/>
    <w:rsid w:val="00B63D63"/>
    <w:rsid w:val="00B666FE"/>
    <w:rsid w:val="00B66C7B"/>
    <w:rsid w:val="00B67EB4"/>
    <w:rsid w:val="00B67FC6"/>
    <w:rsid w:val="00B71202"/>
    <w:rsid w:val="00B71520"/>
    <w:rsid w:val="00B721F9"/>
    <w:rsid w:val="00B73843"/>
    <w:rsid w:val="00B74C2C"/>
    <w:rsid w:val="00B7661C"/>
    <w:rsid w:val="00B76E89"/>
    <w:rsid w:val="00B80F05"/>
    <w:rsid w:val="00B8129F"/>
    <w:rsid w:val="00B81DC9"/>
    <w:rsid w:val="00B8245B"/>
    <w:rsid w:val="00B84D52"/>
    <w:rsid w:val="00B8656F"/>
    <w:rsid w:val="00B8733A"/>
    <w:rsid w:val="00B87A2F"/>
    <w:rsid w:val="00B90186"/>
    <w:rsid w:val="00B91BBE"/>
    <w:rsid w:val="00B91DA4"/>
    <w:rsid w:val="00B92BBC"/>
    <w:rsid w:val="00B95286"/>
    <w:rsid w:val="00B952AA"/>
    <w:rsid w:val="00B96012"/>
    <w:rsid w:val="00B9633F"/>
    <w:rsid w:val="00BA044F"/>
    <w:rsid w:val="00BA0BCE"/>
    <w:rsid w:val="00BA15D2"/>
    <w:rsid w:val="00BA4622"/>
    <w:rsid w:val="00BA6A77"/>
    <w:rsid w:val="00BA7453"/>
    <w:rsid w:val="00BA756E"/>
    <w:rsid w:val="00BA79A3"/>
    <w:rsid w:val="00BA7A66"/>
    <w:rsid w:val="00BB02C2"/>
    <w:rsid w:val="00BB1011"/>
    <w:rsid w:val="00BB249E"/>
    <w:rsid w:val="00BB3795"/>
    <w:rsid w:val="00BB38D3"/>
    <w:rsid w:val="00BB564A"/>
    <w:rsid w:val="00BB5AF4"/>
    <w:rsid w:val="00BB67BF"/>
    <w:rsid w:val="00BB7CE3"/>
    <w:rsid w:val="00BC098F"/>
    <w:rsid w:val="00BC34D7"/>
    <w:rsid w:val="00BC3E19"/>
    <w:rsid w:val="00BC4896"/>
    <w:rsid w:val="00BC5092"/>
    <w:rsid w:val="00BC6352"/>
    <w:rsid w:val="00BC6F50"/>
    <w:rsid w:val="00BD0AEB"/>
    <w:rsid w:val="00BD1211"/>
    <w:rsid w:val="00BD190C"/>
    <w:rsid w:val="00BD2B50"/>
    <w:rsid w:val="00BD2DC8"/>
    <w:rsid w:val="00BD364F"/>
    <w:rsid w:val="00BD43FB"/>
    <w:rsid w:val="00BD7A7D"/>
    <w:rsid w:val="00BD7CAC"/>
    <w:rsid w:val="00BE1AE4"/>
    <w:rsid w:val="00BE33BA"/>
    <w:rsid w:val="00BE5472"/>
    <w:rsid w:val="00BE6605"/>
    <w:rsid w:val="00BF0BA3"/>
    <w:rsid w:val="00BF2190"/>
    <w:rsid w:val="00BF253E"/>
    <w:rsid w:val="00BF3481"/>
    <w:rsid w:val="00BF3FC6"/>
    <w:rsid w:val="00BF44DE"/>
    <w:rsid w:val="00BF44FB"/>
    <w:rsid w:val="00BF454E"/>
    <w:rsid w:val="00C00663"/>
    <w:rsid w:val="00C00E7E"/>
    <w:rsid w:val="00C01460"/>
    <w:rsid w:val="00C01751"/>
    <w:rsid w:val="00C0478B"/>
    <w:rsid w:val="00C06119"/>
    <w:rsid w:val="00C06231"/>
    <w:rsid w:val="00C10162"/>
    <w:rsid w:val="00C10FD1"/>
    <w:rsid w:val="00C1155D"/>
    <w:rsid w:val="00C11D59"/>
    <w:rsid w:val="00C134CE"/>
    <w:rsid w:val="00C138EF"/>
    <w:rsid w:val="00C1401E"/>
    <w:rsid w:val="00C142CC"/>
    <w:rsid w:val="00C143F1"/>
    <w:rsid w:val="00C15CD7"/>
    <w:rsid w:val="00C16C26"/>
    <w:rsid w:val="00C17D91"/>
    <w:rsid w:val="00C2132B"/>
    <w:rsid w:val="00C213EE"/>
    <w:rsid w:val="00C22BAE"/>
    <w:rsid w:val="00C23294"/>
    <w:rsid w:val="00C24599"/>
    <w:rsid w:val="00C24E47"/>
    <w:rsid w:val="00C25542"/>
    <w:rsid w:val="00C2561E"/>
    <w:rsid w:val="00C25F80"/>
    <w:rsid w:val="00C26FFE"/>
    <w:rsid w:val="00C31484"/>
    <w:rsid w:val="00C31819"/>
    <w:rsid w:val="00C31C8A"/>
    <w:rsid w:val="00C31CE5"/>
    <w:rsid w:val="00C329DD"/>
    <w:rsid w:val="00C32B03"/>
    <w:rsid w:val="00C34670"/>
    <w:rsid w:val="00C34B46"/>
    <w:rsid w:val="00C361D2"/>
    <w:rsid w:val="00C376F6"/>
    <w:rsid w:val="00C413BB"/>
    <w:rsid w:val="00C4359C"/>
    <w:rsid w:val="00C4458C"/>
    <w:rsid w:val="00C46D27"/>
    <w:rsid w:val="00C47984"/>
    <w:rsid w:val="00C47CF9"/>
    <w:rsid w:val="00C47DA0"/>
    <w:rsid w:val="00C47F03"/>
    <w:rsid w:val="00C500EE"/>
    <w:rsid w:val="00C50451"/>
    <w:rsid w:val="00C507BC"/>
    <w:rsid w:val="00C5163A"/>
    <w:rsid w:val="00C54384"/>
    <w:rsid w:val="00C54705"/>
    <w:rsid w:val="00C54E5F"/>
    <w:rsid w:val="00C55A1B"/>
    <w:rsid w:val="00C55A49"/>
    <w:rsid w:val="00C57FEE"/>
    <w:rsid w:val="00C61154"/>
    <w:rsid w:val="00C6131B"/>
    <w:rsid w:val="00C617BE"/>
    <w:rsid w:val="00C633F8"/>
    <w:rsid w:val="00C635BD"/>
    <w:rsid w:val="00C63896"/>
    <w:rsid w:val="00C702C4"/>
    <w:rsid w:val="00C71F3F"/>
    <w:rsid w:val="00C75772"/>
    <w:rsid w:val="00C76378"/>
    <w:rsid w:val="00C80322"/>
    <w:rsid w:val="00C8082A"/>
    <w:rsid w:val="00C82703"/>
    <w:rsid w:val="00C8352C"/>
    <w:rsid w:val="00C85DCC"/>
    <w:rsid w:val="00C860C9"/>
    <w:rsid w:val="00C86142"/>
    <w:rsid w:val="00C86560"/>
    <w:rsid w:val="00C91A22"/>
    <w:rsid w:val="00C91E34"/>
    <w:rsid w:val="00C92C05"/>
    <w:rsid w:val="00C93FF2"/>
    <w:rsid w:val="00C95623"/>
    <w:rsid w:val="00C96F91"/>
    <w:rsid w:val="00C974F3"/>
    <w:rsid w:val="00C9789B"/>
    <w:rsid w:val="00CA0009"/>
    <w:rsid w:val="00CA24AB"/>
    <w:rsid w:val="00CA24B3"/>
    <w:rsid w:val="00CA30F8"/>
    <w:rsid w:val="00CA408E"/>
    <w:rsid w:val="00CA4AF9"/>
    <w:rsid w:val="00CA4E4F"/>
    <w:rsid w:val="00CA5C3F"/>
    <w:rsid w:val="00CA6203"/>
    <w:rsid w:val="00CA6994"/>
    <w:rsid w:val="00CA6A1D"/>
    <w:rsid w:val="00CB08D2"/>
    <w:rsid w:val="00CB18B1"/>
    <w:rsid w:val="00CB3541"/>
    <w:rsid w:val="00CB4463"/>
    <w:rsid w:val="00CB4EE5"/>
    <w:rsid w:val="00CB5101"/>
    <w:rsid w:val="00CB528D"/>
    <w:rsid w:val="00CB7484"/>
    <w:rsid w:val="00CB7BB4"/>
    <w:rsid w:val="00CC1130"/>
    <w:rsid w:val="00CC2A83"/>
    <w:rsid w:val="00CC36BE"/>
    <w:rsid w:val="00CC4A48"/>
    <w:rsid w:val="00CC529F"/>
    <w:rsid w:val="00CC61D5"/>
    <w:rsid w:val="00CC65B1"/>
    <w:rsid w:val="00CC7F7F"/>
    <w:rsid w:val="00CD01E0"/>
    <w:rsid w:val="00CD273C"/>
    <w:rsid w:val="00CD4013"/>
    <w:rsid w:val="00CD4498"/>
    <w:rsid w:val="00CD787C"/>
    <w:rsid w:val="00CE01D4"/>
    <w:rsid w:val="00CE062E"/>
    <w:rsid w:val="00CE09B2"/>
    <w:rsid w:val="00CE0A31"/>
    <w:rsid w:val="00CE1833"/>
    <w:rsid w:val="00CE2419"/>
    <w:rsid w:val="00CE299D"/>
    <w:rsid w:val="00CE2C00"/>
    <w:rsid w:val="00CE42C2"/>
    <w:rsid w:val="00CE586B"/>
    <w:rsid w:val="00CE7452"/>
    <w:rsid w:val="00CE770B"/>
    <w:rsid w:val="00CF0791"/>
    <w:rsid w:val="00CF0ADD"/>
    <w:rsid w:val="00CF1052"/>
    <w:rsid w:val="00CF1270"/>
    <w:rsid w:val="00CF188C"/>
    <w:rsid w:val="00CF19A6"/>
    <w:rsid w:val="00CF2EBC"/>
    <w:rsid w:val="00CF3E5B"/>
    <w:rsid w:val="00CF4CEB"/>
    <w:rsid w:val="00CF7F2B"/>
    <w:rsid w:val="00D03CB3"/>
    <w:rsid w:val="00D040AD"/>
    <w:rsid w:val="00D04BE1"/>
    <w:rsid w:val="00D0555C"/>
    <w:rsid w:val="00D06EDE"/>
    <w:rsid w:val="00D072ED"/>
    <w:rsid w:val="00D10888"/>
    <w:rsid w:val="00D12B49"/>
    <w:rsid w:val="00D14BE0"/>
    <w:rsid w:val="00D16C08"/>
    <w:rsid w:val="00D20468"/>
    <w:rsid w:val="00D22FDF"/>
    <w:rsid w:val="00D24907"/>
    <w:rsid w:val="00D2560B"/>
    <w:rsid w:val="00D26F86"/>
    <w:rsid w:val="00D279DA"/>
    <w:rsid w:val="00D32516"/>
    <w:rsid w:val="00D33AF1"/>
    <w:rsid w:val="00D35DCC"/>
    <w:rsid w:val="00D360DC"/>
    <w:rsid w:val="00D36DF6"/>
    <w:rsid w:val="00D37EB1"/>
    <w:rsid w:val="00D40B53"/>
    <w:rsid w:val="00D4217A"/>
    <w:rsid w:val="00D43F40"/>
    <w:rsid w:val="00D443FC"/>
    <w:rsid w:val="00D4465D"/>
    <w:rsid w:val="00D4478E"/>
    <w:rsid w:val="00D4505C"/>
    <w:rsid w:val="00D45A5F"/>
    <w:rsid w:val="00D462AD"/>
    <w:rsid w:val="00D4691C"/>
    <w:rsid w:val="00D5020F"/>
    <w:rsid w:val="00D5027F"/>
    <w:rsid w:val="00D50AC3"/>
    <w:rsid w:val="00D515C6"/>
    <w:rsid w:val="00D526CE"/>
    <w:rsid w:val="00D54268"/>
    <w:rsid w:val="00D54C35"/>
    <w:rsid w:val="00D550A9"/>
    <w:rsid w:val="00D55448"/>
    <w:rsid w:val="00D55464"/>
    <w:rsid w:val="00D560A8"/>
    <w:rsid w:val="00D569ED"/>
    <w:rsid w:val="00D56C35"/>
    <w:rsid w:val="00D60973"/>
    <w:rsid w:val="00D610E8"/>
    <w:rsid w:val="00D61878"/>
    <w:rsid w:val="00D66A5E"/>
    <w:rsid w:val="00D71B15"/>
    <w:rsid w:val="00D72750"/>
    <w:rsid w:val="00D73BE6"/>
    <w:rsid w:val="00D73E80"/>
    <w:rsid w:val="00D74B0F"/>
    <w:rsid w:val="00D76BBE"/>
    <w:rsid w:val="00D776C0"/>
    <w:rsid w:val="00D80543"/>
    <w:rsid w:val="00D8179E"/>
    <w:rsid w:val="00D82C69"/>
    <w:rsid w:val="00D839E2"/>
    <w:rsid w:val="00D848A3"/>
    <w:rsid w:val="00D8575D"/>
    <w:rsid w:val="00D8611C"/>
    <w:rsid w:val="00D861F8"/>
    <w:rsid w:val="00D86C61"/>
    <w:rsid w:val="00D923E3"/>
    <w:rsid w:val="00D92ECA"/>
    <w:rsid w:val="00D92F9D"/>
    <w:rsid w:val="00D9356C"/>
    <w:rsid w:val="00D935EE"/>
    <w:rsid w:val="00D93FB5"/>
    <w:rsid w:val="00D946EB"/>
    <w:rsid w:val="00DA0AEC"/>
    <w:rsid w:val="00DA1B78"/>
    <w:rsid w:val="00DA1D43"/>
    <w:rsid w:val="00DA25B3"/>
    <w:rsid w:val="00DA3CC7"/>
    <w:rsid w:val="00DA3F3C"/>
    <w:rsid w:val="00DA43D9"/>
    <w:rsid w:val="00DA5B21"/>
    <w:rsid w:val="00DA5B4D"/>
    <w:rsid w:val="00DB17DF"/>
    <w:rsid w:val="00DB5A3F"/>
    <w:rsid w:val="00DB6707"/>
    <w:rsid w:val="00DB6E0D"/>
    <w:rsid w:val="00DC0942"/>
    <w:rsid w:val="00DC119B"/>
    <w:rsid w:val="00DC1B74"/>
    <w:rsid w:val="00DC33B1"/>
    <w:rsid w:val="00DC3607"/>
    <w:rsid w:val="00DC3CBA"/>
    <w:rsid w:val="00DC44FC"/>
    <w:rsid w:val="00DC4A8B"/>
    <w:rsid w:val="00DC52E6"/>
    <w:rsid w:val="00DC5E5B"/>
    <w:rsid w:val="00DC66B7"/>
    <w:rsid w:val="00DC7315"/>
    <w:rsid w:val="00DD56EB"/>
    <w:rsid w:val="00DD6B09"/>
    <w:rsid w:val="00DD6B4F"/>
    <w:rsid w:val="00DD6E8A"/>
    <w:rsid w:val="00DE05BE"/>
    <w:rsid w:val="00DE1D46"/>
    <w:rsid w:val="00DE3178"/>
    <w:rsid w:val="00DE35AD"/>
    <w:rsid w:val="00DE4AED"/>
    <w:rsid w:val="00DE5D2A"/>
    <w:rsid w:val="00DE5FC9"/>
    <w:rsid w:val="00DE6B18"/>
    <w:rsid w:val="00DF1AEE"/>
    <w:rsid w:val="00DF4F05"/>
    <w:rsid w:val="00DF6E3C"/>
    <w:rsid w:val="00DF7513"/>
    <w:rsid w:val="00DF77DA"/>
    <w:rsid w:val="00DF7BDC"/>
    <w:rsid w:val="00E0078E"/>
    <w:rsid w:val="00E02C31"/>
    <w:rsid w:val="00E02DCB"/>
    <w:rsid w:val="00E035DC"/>
    <w:rsid w:val="00E05AAA"/>
    <w:rsid w:val="00E110CE"/>
    <w:rsid w:val="00E11A38"/>
    <w:rsid w:val="00E11AF5"/>
    <w:rsid w:val="00E12F70"/>
    <w:rsid w:val="00E13E42"/>
    <w:rsid w:val="00E1533D"/>
    <w:rsid w:val="00E156AE"/>
    <w:rsid w:val="00E163AC"/>
    <w:rsid w:val="00E171AD"/>
    <w:rsid w:val="00E173F1"/>
    <w:rsid w:val="00E17436"/>
    <w:rsid w:val="00E2059B"/>
    <w:rsid w:val="00E21095"/>
    <w:rsid w:val="00E23ADE"/>
    <w:rsid w:val="00E24A50"/>
    <w:rsid w:val="00E24AA7"/>
    <w:rsid w:val="00E253B5"/>
    <w:rsid w:val="00E2683B"/>
    <w:rsid w:val="00E26850"/>
    <w:rsid w:val="00E2765E"/>
    <w:rsid w:val="00E2775F"/>
    <w:rsid w:val="00E30442"/>
    <w:rsid w:val="00E32AAC"/>
    <w:rsid w:val="00E35898"/>
    <w:rsid w:val="00E362B3"/>
    <w:rsid w:val="00E37560"/>
    <w:rsid w:val="00E400D6"/>
    <w:rsid w:val="00E4257C"/>
    <w:rsid w:val="00E42912"/>
    <w:rsid w:val="00E42F8A"/>
    <w:rsid w:val="00E453FC"/>
    <w:rsid w:val="00E461C8"/>
    <w:rsid w:val="00E5004C"/>
    <w:rsid w:val="00E51365"/>
    <w:rsid w:val="00E5203A"/>
    <w:rsid w:val="00E550C0"/>
    <w:rsid w:val="00E55707"/>
    <w:rsid w:val="00E6081E"/>
    <w:rsid w:val="00E616FB"/>
    <w:rsid w:val="00E61A6E"/>
    <w:rsid w:val="00E62730"/>
    <w:rsid w:val="00E63DD7"/>
    <w:rsid w:val="00E64ABC"/>
    <w:rsid w:val="00E65C71"/>
    <w:rsid w:val="00E65F23"/>
    <w:rsid w:val="00E70344"/>
    <w:rsid w:val="00E70932"/>
    <w:rsid w:val="00E70CE8"/>
    <w:rsid w:val="00E72449"/>
    <w:rsid w:val="00E72715"/>
    <w:rsid w:val="00E733F1"/>
    <w:rsid w:val="00E74944"/>
    <w:rsid w:val="00E74AA6"/>
    <w:rsid w:val="00E757FB"/>
    <w:rsid w:val="00E75B41"/>
    <w:rsid w:val="00E75E51"/>
    <w:rsid w:val="00E76930"/>
    <w:rsid w:val="00E7747E"/>
    <w:rsid w:val="00E800E1"/>
    <w:rsid w:val="00E80597"/>
    <w:rsid w:val="00E83A86"/>
    <w:rsid w:val="00E847E8"/>
    <w:rsid w:val="00E85025"/>
    <w:rsid w:val="00E8577F"/>
    <w:rsid w:val="00E85F61"/>
    <w:rsid w:val="00E863F5"/>
    <w:rsid w:val="00E901B2"/>
    <w:rsid w:val="00E90422"/>
    <w:rsid w:val="00E90F81"/>
    <w:rsid w:val="00E911BA"/>
    <w:rsid w:val="00E9148F"/>
    <w:rsid w:val="00E91AD1"/>
    <w:rsid w:val="00E91FB5"/>
    <w:rsid w:val="00E92289"/>
    <w:rsid w:val="00E92B71"/>
    <w:rsid w:val="00E9325B"/>
    <w:rsid w:val="00E93D99"/>
    <w:rsid w:val="00E94072"/>
    <w:rsid w:val="00E95D83"/>
    <w:rsid w:val="00E95EE8"/>
    <w:rsid w:val="00E96262"/>
    <w:rsid w:val="00EA06E9"/>
    <w:rsid w:val="00EA1CE6"/>
    <w:rsid w:val="00EA2DCC"/>
    <w:rsid w:val="00EA3027"/>
    <w:rsid w:val="00EA4ACD"/>
    <w:rsid w:val="00EA4F3B"/>
    <w:rsid w:val="00EA5181"/>
    <w:rsid w:val="00EA54AA"/>
    <w:rsid w:val="00EA6031"/>
    <w:rsid w:val="00EA7034"/>
    <w:rsid w:val="00EB0691"/>
    <w:rsid w:val="00EB088D"/>
    <w:rsid w:val="00EB13EC"/>
    <w:rsid w:val="00EB2FAE"/>
    <w:rsid w:val="00EB3030"/>
    <w:rsid w:val="00EB3AFC"/>
    <w:rsid w:val="00EB5F43"/>
    <w:rsid w:val="00EB607E"/>
    <w:rsid w:val="00EB60BB"/>
    <w:rsid w:val="00EC1EFE"/>
    <w:rsid w:val="00EC2326"/>
    <w:rsid w:val="00ED1067"/>
    <w:rsid w:val="00ED147D"/>
    <w:rsid w:val="00ED14D9"/>
    <w:rsid w:val="00ED1889"/>
    <w:rsid w:val="00ED1CE6"/>
    <w:rsid w:val="00ED29E8"/>
    <w:rsid w:val="00ED3F20"/>
    <w:rsid w:val="00ED3FBB"/>
    <w:rsid w:val="00ED4243"/>
    <w:rsid w:val="00ED42E3"/>
    <w:rsid w:val="00ED498E"/>
    <w:rsid w:val="00ED5F6A"/>
    <w:rsid w:val="00ED6D6A"/>
    <w:rsid w:val="00EE15AA"/>
    <w:rsid w:val="00EE2021"/>
    <w:rsid w:val="00EE3984"/>
    <w:rsid w:val="00EE4353"/>
    <w:rsid w:val="00EE6272"/>
    <w:rsid w:val="00EF0117"/>
    <w:rsid w:val="00EF298D"/>
    <w:rsid w:val="00EF347D"/>
    <w:rsid w:val="00EF34BB"/>
    <w:rsid w:val="00EF3CCF"/>
    <w:rsid w:val="00EF4691"/>
    <w:rsid w:val="00EF6EC3"/>
    <w:rsid w:val="00EF7572"/>
    <w:rsid w:val="00F037BC"/>
    <w:rsid w:val="00F041AB"/>
    <w:rsid w:val="00F074C8"/>
    <w:rsid w:val="00F10871"/>
    <w:rsid w:val="00F1097B"/>
    <w:rsid w:val="00F112E5"/>
    <w:rsid w:val="00F118A1"/>
    <w:rsid w:val="00F12692"/>
    <w:rsid w:val="00F12E72"/>
    <w:rsid w:val="00F13B9F"/>
    <w:rsid w:val="00F1478E"/>
    <w:rsid w:val="00F151B5"/>
    <w:rsid w:val="00F15EA4"/>
    <w:rsid w:val="00F1644A"/>
    <w:rsid w:val="00F164AD"/>
    <w:rsid w:val="00F16ED8"/>
    <w:rsid w:val="00F176F5"/>
    <w:rsid w:val="00F20648"/>
    <w:rsid w:val="00F20808"/>
    <w:rsid w:val="00F20B5B"/>
    <w:rsid w:val="00F21D62"/>
    <w:rsid w:val="00F22FCB"/>
    <w:rsid w:val="00F235CD"/>
    <w:rsid w:val="00F24939"/>
    <w:rsid w:val="00F256ED"/>
    <w:rsid w:val="00F25C5E"/>
    <w:rsid w:val="00F26A8C"/>
    <w:rsid w:val="00F26DED"/>
    <w:rsid w:val="00F2719C"/>
    <w:rsid w:val="00F304ED"/>
    <w:rsid w:val="00F3469D"/>
    <w:rsid w:val="00F35910"/>
    <w:rsid w:val="00F36DD4"/>
    <w:rsid w:val="00F377C4"/>
    <w:rsid w:val="00F41C01"/>
    <w:rsid w:val="00F42302"/>
    <w:rsid w:val="00F423E7"/>
    <w:rsid w:val="00F4257A"/>
    <w:rsid w:val="00F44AA3"/>
    <w:rsid w:val="00F45CDF"/>
    <w:rsid w:val="00F46955"/>
    <w:rsid w:val="00F4779D"/>
    <w:rsid w:val="00F5009C"/>
    <w:rsid w:val="00F50F13"/>
    <w:rsid w:val="00F5247E"/>
    <w:rsid w:val="00F52C0B"/>
    <w:rsid w:val="00F52E04"/>
    <w:rsid w:val="00F53C23"/>
    <w:rsid w:val="00F54A96"/>
    <w:rsid w:val="00F57015"/>
    <w:rsid w:val="00F602E9"/>
    <w:rsid w:val="00F60A39"/>
    <w:rsid w:val="00F62323"/>
    <w:rsid w:val="00F62A63"/>
    <w:rsid w:val="00F63F8D"/>
    <w:rsid w:val="00F64225"/>
    <w:rsid w:val="00F64406"/>
    <w:rsid w:val="00F65E4E"/>
    <w:rsid w:val="00F66BF4"/>
    <w:rsid w:val="00F704A5"/>
    <w:rsid w:val="00F711A4"/>
    <w:rsid w:val="00F718D1"/>
    <w:rsid w:val="00F73079"/>
    <w:rsid w:val="00F7382F"/>
    <w:rsid w:val="00F738C0"/>
    <w:rsid w:val="00F73B6A"/>
    <w:rsid w:val="00F74151"/>
    <w:rsid w:val="00F74BF4"/>
    <w:rsid w:val="00F75B44"/>
    <w:rsid w:val="00F769C4"/>
    <w:rsid w:val="00F801B2"/>
    <w:rsid w:val="00F80B65"/>
    <w:rsid w:val="00F80E7C"/>
    <w:rsid w:val="00F810A4"/>
    <w:rsid w:val="00F823E6"/>
    <w:rsid w:val="00F84B63"/>
    <w:rsid w:val="00F86830"/>
    <w:rsid w:val="00F86E69"/>
    <w:rsid w:val="00F8794C"/>
    <w:rsid w:val="00F87B45"/>
    <w:rsid w:val="00F90BCA"/>
    <w:rsid w:val="00F90FFE"/>
    <w:rsid w:val="00F91505"/>
    <w:rsid w:val="00F922F2"/>
    <w:rsid w:val="00F927A3"/>
    <w:rsid w:val="00F93759"/>
    <w:rsid w:val="00F93AA1"/>
    <w:rsid w:val="00F96C19"/>
    <w:rsid w:val="00FA3DE7"/>
    <w:rsid w:val="00FA4799"/>
    <w:rsid w:val="00FA5282"/>
    <w:rsid w:val="00FA64FB"/>
    <w:rsid w:val="00FA6749"/>
    <w:rsid w:val="00FA73F5"/>
    <w:rsid w:val="00FB0FF8"/>
    <w:rsid w:val="00FB25AF"/>
    <w:rsid w:val="00FB2A87"/>
    <w:rsid w:val="00FB2F2F"/>
    <w:rsid w:val="00FB4BE8"/>
    <w:rsid w:val="00FB5266"/>
    <w:rsid w:val="00FB6DB8"/>
    <w:rsid w:val="00FC0C16"/>
    <w:rsid w:val="00FC1A26"/>
    <w:rsid w:val="00FC38E8"/>
    <w:rsid w:val="00FC3945"/>
    <w:rsid w:val="00FC3D06"/>
    <w:rsid w:val="00FC4741"/>
    <w:rsid w:val="00FC48EB"/>
    <w:rsid w:val="00FC5AE2"/>
    <w:rsid w:val="00FC5F46"/>
    <w:rsid w:val="00FC6CBD"/>
    <w:rsid w:val="00FD0557"/>
    <w:rsid w:val="00FD0C69"/>
    <w:rsid w:val="00FD1C33"/>
    <w:rsid w:val="00FD289C"/>
    <w:rsid w:val="00FD2AC7"/>
    <w:rsid w:val="00FD2E6C"/>
    <w:rsid w:val="00FD476D"/>
    <w:rsid w:val="00FD47F2"/>
    <w:rsid w:val="00FD6FE8"/>
    <w:rsid w:val="00FD71F7"/>
    <w:rsid w:val="00FE0204"/>
    <w:rsid w:val="00FE097D"/>
    <w:rsid w:val="00FE25CB"/>
    <w:rsid w:val="00FE3385"/>
    <w:rsid w:val="00FE44D0"/>
    <w:rsid w:val="00FE500D"/>
    <w:rsid w:val="00FE65BE"/>
    <w:rsid w:val="00FF2671"/>
    <w:rsid w:val="00FF2B03"/>
    <w:rsid w:val="00FF2B7C"/>
    <w:rsid w:val="00FF39AD"/>
    <w:rsid w:val="00FF4211"/>
    <w:rsid w:val="00FF4F28"/>
    <w:rsid w:val="00FF51EB"/>
    <w:rsid w:val="00FF5400"/>
    <w:rsid w:val="00FF54CE"/>
    <w:rsid w:val="00FF57C2"/>
    <w:rsid w:val="00FF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FC870336-495F-4FEB-BC7C-FFFD569F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Task Bo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aliases w:val="TableGrid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34"/>
    <w:qFormat/>
    <w:rsid w:val="008A1B4F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Normal (Web)"/>
    <w:basedOn w:val="a"/>
    <w:uiPriority w:val="99"/>
    <w:qFormat/>
    <w:rsid w:val="008A1B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paragraph" w:customStyle="1" w:styleId="B4">
    <w:name w:val="B4"/>
    <w:basedOn w:val="40"/>
    <w:link w:val="B4Char"/>
    <w:qFormat/>
    <w:rsid w:val="00C47DA0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C47DA0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C47DA0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C47DA0"/>
    <w:pPr>
      <w:ind w:leftChars="1000" w:left="100" w:hangingChars="200" w:hanging="200"/>
      <w:contextualSpacing/>
    </w:pPr>
  </w:style>
  <w:style w:type="paragraph" w:customStyle="1" w:styleId="ComeBack">
    <w:name w:val="ComeBack"/>
    <w:basedOn w:val="Doc-text2"/>
    <w:next w:val="Doc-text2"/>
    <w:link w:val="ComeBackCharChar"/>
    <w:rsid w:val="00B3277E"/>
    <w:pPr>
      <w:numPr>
        <w:numId w:val="9"/>
      </w:numPr>
      <w:tabs>
        <w:tab w:val="clear" w:pos="1259"/>
        <w:tab w:val="clear" w:pos="1622"/>
      </w:tabs>
      <w:ind w:left="720" w:hanging="360"/>
    </w:pPr>
  </w:style>
  <w:style w:type="character" w:customStyle="1" w:styleId="ComeBackCharChar">
    <w:name w:val="ComeBack Char Char"/>
    <w:link w:val="ComeBack"/>
    <w:rsid w:val="00B3277E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1Char">
    <w:name w:val="B1 Char"/>
    <w:qFormat/>
    <w:rsid w:val="007C45F5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FC3D06"/>
    <w:pPr>
      <w:spacing w:after="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B17C96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17C96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CharChar1CharCharCharCharCharChar">
    <w:name w:val="Char Char1 Char Char Char Char Char Char"/>
    <w:semiHidden/>
    <w:rsid w:val="001C2B9F"/>
    <w:pPr>
      <w:keepNext/>
      <w:numPr>
        <w:numId w:val="28"/>
      </w:numPr>
      <w:autoSpaceDE w:val="0"/>
      <w:autoSpaceDN w:val="0"/>
      <w:adjustRightInd w:val="0"/>
      <w:spacing w:before="60" w:after="60" w:line="240" w:lineRule="auto"/>
    </w:pPr>
    <w:rPr>
      <w:rFonts w:ascii="Arial" w:eastAsia="바탕" w:hAnsi="Arial" w:cs="Arial"/>
      <w:color w:val="0000FF"/>
      <w:szCs w:val="32"/>
      <w:lang w:eastAsia="zh-CN"/>
    </w:rPr>
  </w:style>
  <w:style w:type="character" w:styleId="af">
    <w:name w:val="Unresolved Mention"/>
    <w:basedOn w:val="a0"/>
    <w:uiPriority w:val="99"/>
    <w:semiHidden/>
    <w:unhideWhenUsed/>
    <w:rsid w:val="009A03F2"/>
    <w:rPr>
      <w:color w:val="605E5C"/>
      <w:shd w:val="clear" w:color="auto" w:fill="E1DFDD"/>
    </w:rPr>
  </w:style>
  <w:style w:type="paragraph" w:styleId="20">
    <w:name w:val="List 2"/>
    <w:basedOn w:val="af0"/>
    <w:uiPriority w:val="99"/>
    <w:qFormat/>
    <w:rsid w:val="00940866"/>
    <w:pPr>
      <w:numPr>
        <w:numId w:val="34"/>
      </w:numPr>
      <w:tabs>
        <w:tab w:val="clear" w:pos="2041"/>
        <w:tab w:val="num" w:pos="1069"/>
      </w:tabs>
      <w:overflowPunct/>
      <w:autoSpaceDE/>
      <w:autoSpaceDN/>
      <w:adjustRightInd/>
      <w:spacing w:before="180" w:after="0"/>
      <w:ind w:leftChars="0" w:left="1069" w:firstLineChars="0" w:hanging="360"/>
      <w:contextualSpacing w:val="0"/>
      <w:jc w:val="left"/>
      <w:textAlignment w:val="auto"/>
    </w:pPr>
    <w:rPr>
      <w:sz w:val="22"/>
      <w:lang w:val="en-US" w:eastAsia="en-US"/>
    </w:rPr>
  </w:style>
  <w:style w:type="character" w:customStyle="1" w:styleId="EditorsNoteChar">
    <w:name w:val="Editor's Note Char"/>
    <w:link w:val="EditorsNote"/>
    <w:qFormat/>
    <w:rsid w:val="00940866"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a"/>
    <w:link w:val="EditorsNoteChar"/>
    <w:qFormat/>
    <w:rsid w:val="00940866"/>
    <w:pPr>
      <w:keepLines/>
      <w:spacing w:after="180"/>
      <w:ind w:left="1135" w:hanging="851"/>
      <w:jc w:val="left"/>
    </w:pPr>
    <w:rPr>
      <w:rFonts w:asciiTheme="minorHAnsi" w:hAnsiTheme="minorHAnsi" w:cstheme="minorBidi"/>
      <w:color w:val="FF0000"/>
      <w:kern w:val="2"/>
      <w:szCs w:val="22"/>
      <w:lang w:eastAsia="ja-JP"/>
    </w:rPr>
  </w:style>
  <w:style w:type="paragraph" w:styleId="af0">
    <w:name w:val="List"/>
    <w:basedOn w:val="a"/>
    <w:uiPriority w:val="99"/>
    <w:semiHidden/>
    <w:unhideWhenUsed/>
    <w:rsid w:val="00940866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D6332-9557-46A7-BF76-A7A47E8A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4</Pages>
  <Words>1536</Words>
  <Characters>7713</Characters>
  <Application>Microsoft Office Word</Application>
  <DocSecurity>0</DocSecurity>
  <Lines>139</Lines>
  <Paragraphs>63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Gyeongcheol LEE/6G Radio Standard Task</cp:lastModifiedBy>
  <cp:revision>41</cp:revision>
  <dcterms:created xsi:type="dcterms:W3CDTF">2025-10-01T08:32:00Z</dcterms:created>
  <dcterms:modified xsi:type="dcterms:W3CDTF">2025-11-07T03:55:00Z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2025-10-01T00:50:06Z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614b38b0-dbfe-4268-b205-6c2c81f665f4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